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0DDEBC89" w:rsidR="00F25091" w:rsidRPr="00040AA3" w:rsidRDefault="00F25091" w:rsidP="00FE542B">
      <w:pPr>
        <w:pStyle w:val="3GPPHeader"/>
        <w:spacing w:after="0"/>
        <w:rPr>
          <w:rFonts w:cs="Arial"/>
          <w:bCs/>
          <w:szCs w:val="24"/>
          <w:lang w:val="en-US"/>
        </w:rPr>
      </w:pPr>
      <w:bookmarkStart w:id="0" w:name="_Hlk161932571"/>
      <w:r w:rsidRPr="00040AA3">
        <w:rPr>
          <w:rFonts w:cs="Arial"/>
          <w:lang w:val="en-US"/>
        </w:rPr>
        <w:t>3GPP RAN WG2 Meeting #12</w:t>
      </w:r>
      <w:r w:rsidR="00F42AD2">
        <w:rPr>
          <w:rFonts w:cs="Arial"/>
          <w:lang w:val="en-US"/>
        </w:rPr>
        <w:t>9</w:t>
      </w:r>
      <w:r w:rsidRPr="00040AA3">
        <w:rPr>
          <w:rFonts w:cs="Arial"/>
          <w:lang w:val="en-US"/>
        </w:rPr>
        <w:tab/>
      </w:r>
      <w:r w:rsidRPr="00E5172C">
        <w:rPr>
          <w:lang w:val="en-US" w:eastAsia="ja-JP"/>
        </w:rPr>
        <w:t>R2-2</w:t>
      </w:r>
      <w:r w:rsidR="00294322">
        <w:rPr>
          <w:lang w:val="en-US" w:eastAsia="ja-JP"/>
        </w:rPr>
        <w:t>500652</w:t>
      </w:r>
    </w:p>
    <w:p w14:paraId="6C801D07" w14:textId="49595560" w:rsidR="00F25091" w:rsidRPr="00040AA3" w:rsidRDefault="00F42AD2" w:rsidP="002752F1">
      <w:pPr>
        <w:pStyle w:val="CRCoverPage"/>
        <w:spacing w:after="0"/>
        <w:jc w:val="both"/>
        <w:outlineLvl w:val="0"/>
        <w:rPr>
          <w:b/>
          <w:noProof/>
          <w:sz w:val="24"/>
          <w:szCs w:val="24"/>
          <w:lang w:val="en-US"/>
        </w:rPr>
      </w:pPr>
      <w:r w:rsidRPr="00F42AD2">
        <w:rPr>
          <w:b/>
          <w:noProof/>
          <w:sz w:val="24"/>
          <w:lang w:val="en-US"/>
        </w:rPr>
        <w:t>Athens</w:t>
      </w:r>
      <w:r w:rsidR="00CD481D" w:rsidRPr="00CD481D">
        <w:rPr>
          <w:b/>
          <w:noProof/>
          <w:sz w:val="24"/>
          <w:lang w:val="en-US"/>
        </w:rPr>
        <w:t xml:space="preserve">, </w:t>
      </w:r>
      <w:r w:rsidRPr="00142F7B">
        <w:rPr>
          <w:rFonts w:cs="Arial"/>
          <w:b/>
          <w:noProof/>
          <w:sz w:val="24"/>
          <w:szCs w:val="24"/>
          <w:lang w:val="en-US"/>
        </w:rPr>
        <w:t>Greece</w:t>
      </w:r>
      <w:r w:rsidR="00CD481D" w:rsidRPr="00CD481D">
        <w:rPr>
          <w:b/>
          <w:noProof/>
          <w:sz w:val="24"/>
          <w:lang w:val="en-US"/>
        </w:rPr>
        <w:t>,</w:t>
      </w:r>
      <w:r w:rsidRPr="00F42AD2">
        <w:rPr>
          <w:rFonts w:cs="Arial"/>
          <w:b/>
          <w:noProof/>
          <w:sz w:val="24"/>
          <w:szCs w:val="24"/>
          <w:lang w:val="en-US"/>
        </w:rPr>
        <w:t xml:space="preserve"> </w:t>
      </w:r>
      <w:r w:rsidRPr="00142F7B">
        <w:rPr>
          <w:rFonts w:cs="Arial"/>
          <w:b/>
          <w:noProof/>
          <w:sz w:val="24"/>
          <w:szCs w:val="24"/>
          <w:lang w:val="en-US"/>
        </w:rPr>
        <w:t>Feb. 17</w:t>
      </w:r>
      <w:r w:rsidRPr="00F42AD2">
        <w:rPr>
          <w:rFonts w:cs="Arial"/>
          <w:b/>
          <w:noProof/>
          <w:sz w:val="24"/>
          <w:szCs w:val="24"/>
          <w:vertAlign w:val="superscript"/>
          <w:lang w:val="en-US"/>
        </w:rPr>
        <w:t>th</w:t>
      </w:r>
      <w:r w:rsidRPr="00142F7B">
        <w:rPr>
          <w:rFonts w:cs="Arial"/>
          <w:b/>
          <w:noProof/>
          <w:sz w:val="24"/>
          <w:szCs w:val="24"/>
          <w:lang w:val="en-US"/>
        </w:rPr>
        <w:t xml:space="preserve"> – 21</w:t>
      </w:r>
      <w:r w:rsidRPr="00F42AD2">
        <w:rPr>
          <w:rFonts w:cs="Arial"/>
          <w:b/>
          <w:noProof/>
          <w:sz w:val="24"/>
          <w:szCs w:val="24"/>
          <w:vertAlign w:val="superscript"/>
          <w:lang w:val="en-US"/>
        </w:rPr>
        <w:t>st</w:t>
      </w:r>
      <w:r w:rsidR="00CD481D" w:rsidRPr="00CD481D">
        <w:rPr>
          <w:b/>
          <w:noProof/>
          <w:sz w:val="24"/>
          <w:lang w:val="en-US"/>
        </w:rPr>
        <w:t xml:space="preserve">, </w:t>
      </w:r>
      <w:r w:rsidRPr="00142F7B">
        <w:rPr>
          <w:rFonts w:cs="Arial"/>
          <w:b/>
          <w:noProof/>
          <w:sz w:val="24"/>
          <w:szCs w:val="24"/>
          <w:lang w:val="en-US"/>
        </w:rPr>
        <w:t>2025</w:t>
      </w:r>
      <w:r w:rsidR="00F25091" w:rsidRPr="00040AA3">
        <w:rPr>
          <w:b/>
          <w:noProof/>
          <w:sz w:val="24"/>
          <w:lang w:val="en-US"/>
        </w:rPr>
        <w:tab/>
      </w:r>
      <w:r w:rsidR="00F25091">
        <w:rPr>
          <w:b/>
          <w:noProof/>
          <w:sz w:val="24"/>
          <w:lang w:val="en-US"/>
        </w:rPr>
        <w:t xml:space="preserve">          </w:t>
      </w:r>
      <w:r w:rsidR="00F25091" w:rsidRPr="00040AA3">
        <w:rPr>
          <w:b/>
          <w:noProof/>
          <w:sz w:val="24"/>
          <w:lang w:val="en-US"/>
        </w:rPr>
        <w:t xml:space="preserve"> </w:t>
      </w:r>
      <w:r w:rsidR="00F25091">
        <w:rPr>
          <w:b/>
          <w:noProof/>
          <w:sz w:val="24"/>
          <w:lang w:val="en-US"/>
        </w:rPr>
        <w:tab/>
      </w:r>
      <w:r w:rsidR="00F25091">
        <w:rPr>
          <w:b/>
          <w:noProof/>
          <w:sz w:val="24"/>
          <w:lang w:val="en-US"/>
        </w:rPr>
        <w:tab/>
        <w:t xml:space="preserve">      </w:t>
      </w:r>
    </w:p>
    <w:p w14:paraId="5CCE95FC" w14:textId="77777777" w:rsidR="002752F1" w:rsidRPr="00A2135D" w:rsidRDefault="002752F1" w:rsidP="00FE542B">
      <w:pPr>
        <w:pStyle w:val="3GPPHeader"/>
        <w:spacing w:after="0"/>
        <w:rPr>
          <w:rFonts w:cs="Arial"/>
          <w:sz w:val="22"/>
          <w:szCs w:val="22"/>
          <w:lang w:val="en-US"/>
        </w:rPr>
      </w:pPr>
    </w:p>
    <w:p w14:paraId="09E68C28" w14:textId="4291A1EE" w:rsidR="00F25091" w:rsidRPr="00040AA3" w:rsidRDefault="00F25091" w:rsidP="00FE542B">
      <w:pPr>
        <w:pStyle w:val="3GPPHeader"/>
        <w:spacing w:after="0"/>
        <w:rPr>
          <w:rFonts w:cs="Arial"/>
          <w:sz w:val="22"/>
          <w:szCs w:val="22"/>
          <w:lang w:val="en-US"/>
        </w:rPr>
      </w:pPr>
      <w:r w:rsidRPr="00040AA3">
        <w:rPr>
          <w:rFonts w:cs="Arial"/>
          <w:sz w:val="22"/>
          <w:szCs w:val="22"/>
          <w:lang w:val="en-US"/>
        </w:rPr>
        <w:t>Agenda Item:</w:t>
      </w:r>
      <w:r w:rsidRPr="00040AA3">
        <w:rPr>
          <w:rFonts w:cs="Arial"/>
          <w:sz w:val="22"/>
          <w:szCs w:val="22"/>
          <w:lang w:val="en-US"/>
        </w:rPr>
        <w:tab/>
      </w:r>
      <w:r w:rsidR="00D92F34">
        <w:rPr>
          <w:rFonts w:cs="Arial"/>
          <w:sz w:val="22"/>
          <w:szCs w:val="22"/>
          <w:lang w:val="en-US"/>
        </w:rPr>
        <w:t>8.7.4</w:t>
      </w:r>
      <w:r w:rsidR="0076099A">
        <w:rPr>
          <w:rFonts w:cs="Arial"/>
          <w:sz w:val="22"/>
          <w:szCs w:val="22"/>
          <w:lang w:val="en-US"/>
        </w:rPr>
        <w:t>.</w:t>
      </w:r>
      <w:r w:rsidR="004E0381">
        <w:rPr>
          <w:rFonts w:cs="Arial"/>
          <w:sz w:val="22"/>
          <w:szCs w:val="22"/>
          <w:lang w:val="en-US"/>
        </w:rPr>
        <w:t>1</w:t>
      </w:r>
    </w:p>
    <w:p w14:paraId="6C9BA2AF" w14:textId="5687542E" w:rsidR="00F25091" w:rsidRPr="00040AA3" w:rsidRDefault="00F25091" w:rsidP="00FE542B">
      <w:pPr>
        <w:pStyle w:val="3GPPHeader"/>
        <w:spacing w:after="0"/>
        <w:ind w:left="1700" w:hanging="1700"/>
        <w:rPr>
          <w:rFonts w:cs="Arial"/>
          <w:sz w:val="22"/>
          <w:szCs w:val="22"/>
          <w:lang w:val="en-US"/>
        </w:rPr>
      </w:pPr>
      <w:r w:rsidRPr="00040AA3">
        <w:rPr>
          <w:rFonts w:cs="Arial"/>
          <w:sz w:val="22"/>
          <w:szCs w:val="22"/>
          <w:lang w:val="en-US"/>
        </w:rPr>
        <w:t>Source:</w:t>
      </w:r>
      <w:r w:rsidRPr="00040AA3">
        <w:rPr>
          <w:rFonts w:cs="Arial"/>
          <w:sz w:val="22"/>
          <w:szCs w:val="22"/>
          <w:lang w:val="en-US"/>
        </w:rPr>
        <w:tab/>
      </w:r>
      <w:r w:rsidR="00B40148">
        <w:rPr>
          <w:rFonts w:cs="Arial"/>
          <w:sz w:val="22"/>
          <w:szCs w:val="22"/>
          <w:lang w:val="en-US"/>
        </w:rPr>
        <w:t>HONOR</w:t>
      </w:r>
    </w:p>
    <w:p w14:paraId="29BD10B5" w14:textId="44BF3E42" w:rsidR="00F25091" w:rsidRPr="00040AA3" w:rsidRDefault="00F25091" w:rsidP="00FE542B">
      <w:pPr>
        <w:pStyle w:val="3GPPHeader"/>
        <w:spacing w:after="0"/>
        <w:rPr>
          <w:rFonts w:cs="Arial"/>
          <w:color w:val="000000"/>
          <w:sz w:val="22"/>
          <w:szCs w:val="22"/>
          <w:lang w:val="en-US"/>
        </w:rPr>
      </w:pPr>
      <w:r w:rsidRPr="00040AA3">
        <w:rPr>
          <w:rFonts w:cs="Arial"/>
          <w:sz w:val="22"/>
          <w:szCs w:val="22"/>
          <w:lang w:val="en-US"/>
        </w:rPr>
        <w:t>Title:</w:t>
      </w:r>
      <w:r w:rsidRPr="00040AA3">
        <w:rPr>
          <w:rFonts w:cs="Arial"/>
          <w:sz w:val="22"/>
          <w:szCs w:val="22"/>
          <w:lang w:val="en-US"/>
        </w:rPr>
        <w:tab/>
      </w:r>
      <w:r w:rsidR="004E0381">
        <w:rPr>
          <w:rFonts w:cs="Arial"/>
          <w:sz w:val="22"/>
          <w:szCs w:val="22"/>
          <w:lang w:val="en-US"/>
        </w:rPr>
        <w:t>Discussion on LCP enhancements</w:t>
      </w:r>
    </w:p>
    <w:p w14:paraId="5536B06B" w14:textId="7EB810D9" w:rsidR="00F25091" w:rsidRPr="00040AA3" w:rsidRDefault="00F25091" w:rsidP="00FE542B">
      <w:pPr>
        <w:pStyle w:val="3GPPHeader"/>
        <w:spacing w:after="0"/>
        <w:rPr>
          <w:rFonts w:cs="Arial"/>
          <w:sz w:val="22"/>
          <w:szCs w:val="22"/>
          <w:lang w:val="en-US"/>
        </w:rPr>
      </w:pPr>
      <w:r w:rsidRPr="00040AA3">
        <w:rPr>
          <w:rFonts w:cs="Arial"/>
          <w:sz w:val="22"/>
          <w:szCs w:val="22"/>
          <w:lang w:val="en-US"/>
        </w:rPr>
        <w:t>Document for:</w:t>
      </w:r>
      <w:r w:rsidRPr="00040AA3">
        <w:rPr>
          <w:rFonts w:cs="Arial"/>
          <w:sz w:val="22"/>
          <w:szCs w:val="22"/>
          <w:lang w:val="en-US"/>
        </w:rPr>
        <w:tab/>
        <w:t>Discussion</w:t>
      </w:r>
      <w:r w:rsidR="002752F1">
        <w:rPr>
          <w:rFonts w:cs="Arial"/>
          <w:sz w:val="22"/>
          <w:szCs w:val="22"/>
          <w:lang w:val="en-US"/>
        </w:rPr>
        <w:t xml:space="preserve"> and Decision</w:t>
      </w:r>
    </w:p>
    <w:bookmarkEnd w:id="0"/>
    <w:p w14:paraId="2E1AC958" w14:textId="77777777" w:rsidR="00F25091" w:rsidRPr="00040AA3" w:rsidRDefault="00F25091" w:rsidP="00FE542B">
      <w:pPr>
        <w:pStyle w:val="1"/>
        <w:spacing w:before="0" w:after="0"/>
        <w:jc w:val="both"/>
        <w:rPr>
          <w:lang w:val="en-US"/>
        </w:rPr>
      </w:pPr>
      <w:r w:rsidRPr="00040AA3">
        <w:rPr>
          <w:lang w:val="en-US"/>
        </w:rPr>
        <w:t>1. Introduction</w:t>
      </w:r>
    </w:p>
    <w:p w14:paraId="13827E2F" w14:textId="720526F0" w:rsidR="00C94091" w:rsidRPr="00C94091" w:rsidRDefault="00ED7FE8" w:rsidP="00FE542B">
      <w:pPr>
        <w:pStyle w:val="a7"/>
        <w:spacing w:after="0"/>
        <w:ind w:leftChars="10" w:left="20"/>
        <w:rPr>
          <w:lang w:val="en-US"/>
        </w:rPr>
      </w:pPr>
      <w:r w:rsidRPr="00ED7FE8">
        <w:rPr>
          <w:lang w:val="en-US"/>
        </w:rPr>
        <w:t xml:space="preserve">In </w:t>
      </w:r>
      <w:r w:rsidR="0092435A">
        <w:rPr>
          <w:lang w:val="en-US"/>
        </w:rPr>
        <w:t>the previous meeting</w:t>
      </w:r>
      <w:r w:rsidRPr="00ED7FE8">
        <w:rPr>
          <w:lang w:val="en-US"/>
        </w:rPr>
        <w:t xml:space="preserve">, </w:t>
      </w:r>
      <w:r w:rsidR="00C94091">
        <w:rPr>
          <w:lang w:val="en-US"/>
        </w:rPr>
        <w:t>t</w:t>
      </w:r>
      <w:r w:rsidRPr="00ED7FE8">
        <w:rPr>
          <w:lang w:val="en-US"/>
        </w:rPr>
        <w:t xml:space="preserve">he following </w:t>
      </w:r>
      <w:r w:rsidR="00C94091">
        <w:rPr>
          <w:lang w:val="en-US"/>
        </w:rPr>
        <w:t>agreements</w:t>
      </w:r>
      <w:r w:rsidRPr="00ED7FE8">
        <w:rPr>
          <w:lang w:val="en-US"/>
        </w:rPr>
        <w:t xml:space="preserve"> were agree</w:t>
      </w:r>
      <w:r w:rsidR="00C94091">
        <w:rPr>
          <w:lang w:val="en-US"/>
        </w:rPr>
        <w:t>d</w:t>
      </w:r>
      <w:r w:rsidR="00897070">
        <w:rPr>
          <w:lang w:val="en-US"/>
        </w:rPr>
        <w:t xml:space="preserve"> </w:t>
      </w:r>
      <w:r w:rsidR="00BA254F">
        <w:rPr>
          <w:lang w:val="en-US"/>
        </w:rPr>
        <w:t>[1]</w:t>
      </w:r>
      <w:r w:rsidRPr="00ED7FE8">
        <w:rPr>
          <w:lang w:val="en-US"/>
        </w:rPr>
        <w:t>:</w:t>
      </w:r>
    </w:p>
    <w:tbl>
      <w:tblPr>
        <w:tblStyle w:val="a9"/>
        <w:tblW w:w="0" w:type="auto"/>
        <w:tblInd w:w="421" w:type="dxa"/>
        <w:tblLook w:val="04A0" w:firstRow="1" w:lastRow="0" w:firstColumn="1" w:lastColumn="0" w:noHBand="0" w:noVBand="1"/>
      </w:tblPr>
      <w:tblGrid>
        <w:gridCol w:w="7229"/>
      </w:tblGrid>
      <w:tr w:rsidR="00C94091" w14:paraId="24ED55F6" w14:textId="77777777" w:rsidTr="00D27A94">
        <w:tc>
          <w:tcPr>
            <w:tcW w:w="7229" w:type="dxa"/>
          </w:tcPr>
          <w:p w14:paraId="11262686" w14:textId="0E5CD799" w:rsidR="006A196A" w:rsidRDefault="006A196A" w:rsidP="006A196A">
            <w:pPr>
              <w:pStyle w:val="Agreement"/>
              <w:ind w:left="470" w:hanging="357"/>
            </w:pPr>
            <w:r w:rsidRPr="006A196A">
              <w:t>For delay-aware LCP enhancement, RAN2 considers the following option to override/adjust the priority of LCH based on delay/deadline information as a baseline</w:t>
            </w:r>
            <w:r>
              <w:t>:</w:t>
            </w:r>
          </w:p>
          <w:p w14:paraId="27BFE847" w14:textId="64CB3855" w:rsidR="006A196A" w:rsidRDefault="006A196A" w:rsidP="006A196A">
            <w:pPr>
              <w:pStyle w:val="Agreement"/>
              <w:numPr>
                <w:ilvl w:val="0"/>
                <w:numId w:val="0"/>
              </w:numPr>
              <w:ind w:left="470"/>
            </w:pPr>
            <w:r w:rsidRPr="006A196A">
              <w:t>- Use additional priority configured to LCHs in case of these LCHs with delay-critical data</w:t>
            </w:r>
          </w:p>
          <w:p w14:paraId="3FDE6AA7" w14:textId="77777777" w:rsidR="006A196A" w:rsidRPr="006A196A" w:rsidRDefault="006A196A" w:rsidP="006A196A">
            <w:pPr>
              <w:pStyle w:val="Agreement"/>
              <w:ind w:left="470" w:hanging="357"/>
            </w:pPr>
            <w:r w:rsidRPr="006A196A">
              <w:t>RAN2 assumes no dynamic indications are needed for triggering the delay-aware LCP mechanism. RAN2 assumes this mechanism is configured in a semi-static way.</w:t>
            </w:r>
          </w:p>
          <w:p w14:paraId="67F8402F" w14:textId="77777777" w:rsidR="006A196A" w:rsidRDefault="006A196A" w:rsidP="006A196A">
            <w:pPr>
              <w:pStyle w:val="Agreement"/>
              <w:ind w:left="470" w:hanging="357"/>
            </w:pPr>
            <w:r>
              <w:t>RAN2 to no longer consider the enhancement of the LCP restriction, as one of the candidate solutions for LCP enhancements in Rel-19 XR.</w:t>
            </w:r>
          </w:p>
          <w:p w14:paraId="36EC28D2" w14:textId="77777777" w:rsidR="006A196A" w:rsidRDefault="006A196A" w:rsidP="006A196A">
            <w:pPr>
              <w:pStyle w:val="Agreement"/>
              <w:ind w:left="470" w:hanging="357"/>
            </w:pPr>
            <w:r>
              <w:t xml:space="preserve">As a baseline, additional LCH priority is applied for an LCH in both 1st and 2nd Rounds of resource allocation procedure in LCP, </w:t>
            </w:r>
            <w:proofErr w:type="gramStart"/>
            <w:r>
              <w:t>as long as</w:t>
            </w:r>
            <w:proofErr w:type="gramEnd"/>
            <w:r>
              <w:t xml:space="preserve"> the LCH has delay-critical data available for transmission when starting the 1st Round.</w:t>
            </w:r>
          </w:p>
          <w:p w14:paraId="6B110AF2" w14:textId="20474BFD" w:rsidR="006A196A" w:rsidRPr="006A196A" w:rsidRDefault="006A196A" w:rsidP="006A196A">
            <w:pPr>
              <w:pStyle w:val="Agreement"/>
              <w:ind w:left="470" w:hanging="357"/>
            </w:pPr>
            <w:r>
              <w:t>I</w:t>
            </w:r>
            <w:r w:rsidRPr="00814429">
              <w:t xml:space="preserve">ntroduce an independent </w:t>
            </w:r>
            <w:r>
              <w:t xml:space="preserve">per-LCH </w:t>
            </w:r>
            <w:r w:rsidRPr="00814429">
              <w:t xml:space="preserve">remaining time threshold for </w:t>
            </w:r>
            <w:r>
              <w:t xml:space="preserve">applying </w:t>
            </w:r>
            <w:r w:rsidRPr="00814429">
              <w:t>delay-critical priority.</w:t>
            </w:r>
          </w:p>
          <w:p w14:paraId="620C35AF" w14:textId="30B82928" w:rsidR="006A196A" w:rsidRPr="006A196A" w:rsidRDefault="006A196A" w:rsidP="006A196A">
            <w:pPr>
              <w:pStyle w:val="Agreement"/>
              <w:ind w:left="470" w:hanging="357"/>
            </w:pPr>
            <w:r>
              <w:t xml:space="preserve">For now, we will use “LCH priority-adjusted </w:t>
            </w:r>
            <w:proofErr w:type="gramStart"/>
            <w:r>
              <w:t>data”</w:t>
            </w:r>
            <w:proofErr w:type="gramEnd"/>
          </w:p>
          <w:p w14:paraId="0F5C8183" w14:textId="76A781A1" w:rsidR="00730B5F" w:rsidRPr="00730B5F" w:rsidRDefault="00730B5F" w:rsidP="00730B5F">
            <w:pPr>
              <w:pStyle w:val="Agreement"/>
              <w:ind w:left="470" w:hanging="357"/>
            </w:pPr>
            <w:r w:rsidRPr="00730B5F">
              <w:t>As a baseline, the additional LCH priority is applied to both the first round and the second round of the LCP procedure. The UE does not fallback to the default LCH priority in the second round even if there is no more LCH priority-adjusted data after the first round.</w:t>
            </w:r>
          </w:p>
          <w:p w14:paraId="2DE77E84" w14:textId="7CE0A3C2" w:rsidR="00C82AA5" w:rsidRPr="00C82AA5" w:rsidRDefault="00730B5F" w:rsidP="00730B5F">
            <w:pPr>
              <w:pStyle w:val="Agreement"/>
              <w:ind w:left="470" w:hanging="357"/>
            </w:pPr>
            <w:r w:rsidRPr="00730B5F">
              <w:t>As an optional capability, the UE can also support to fallback to default priority in the 2nd round of LCP.</w:t>
            </w:r>
          </w:p>
        </w:tc>
      </w:tr>
    </w:tbl>
    <w:p w14:paraId="415844E1" w14:textId="57D5F97F" w:rsidR="00730B5F" w:rsidRPr="0092435A" w:rsidRDefault="0092435A" w:rsidP="0092435A">
      <w:pPr>
        <w:pStyle w:val="a7"/>
        <w:spacing w:after="0"/>
        <w:ind w:leftChars="10" w:left="20"/>
        <w:rPr>
          <w:rFonts w:eastAsiaTheme="minorEastAsia"/>
          <w:lang w:val="en-US"/>
        </w:rPr>
      </w:pPr>
      <w:r>
        <w:rPr>
          <w:rFonts w:eastAsiaTheme="minorEastAsia"/>
          <w:lang w:val="en-US"/>
        </w:rPr>
        <w:t>And there was an FFS left to discuss.</w:t>
      </w:r>
    </w:p>
    <w:tbl>
      <w:tblPr>
        <w:tblStyle w:val="a9"/>
        <w:tblW w:w="0" w:type="auto"/>
        <w:tblInd w:w="421" w:type="dxa"/>
        <w:tblLook w:val="04A0" w:firstRow="1" w:lastRow="0" w:firstColumn="1" w:lastColumn="0" w:noHBand="0" w:noVBand="1"/>
      </w:tblPr>
      <w:tblGrid>
        <w:gridCol w:w="7229"/>
      </w:tblGrid>
      <w:tr w:rsidR="00730B5F" w14:paraId="47AE21EA" w14:textId="77777777" w:rsidTr="00AD5716">
        <w:tc>
          <w:tcPr>
            <w:tcW w:w="7229" w:type="dxa"/>
          </w:tcPr>
          <w:p w14:paraId="1EEEBBFA" w14:textId="4B6296A9" w:rsidR="00730B5F" w:rsidRPr="006C134D" w:rsidRDefault="006C134D" w:rsidP="006C134D">
            <w:pPr>
              <w:pStyle w:val="Agreement"/>
              <w:ind w:left="470" w:hanging="357"/>
            </w:pPr>
            <w:r>
              <w:t xml:space="preserve">FFS whether/how additional priority impacts intra-UE prioritization (can be discussed in </w:t>
            </w:r>
            <w:proofErr w:type="gramStart"/>
            <w:r>
              <w:t>stage-3</w:t>
            </w:r>
            <w:proofErr w:type="gramEnd"/>
            <w:r>
              <w:t>)</w:t>
            </w:r>
          </w:p>
        </w:tc>
      </w:tr>
    </w:tbl>
    <w:p w14:paraId="12862B46" w14:textId="1929B787" w:rsidR="00574B3D" w:rsidRPr="0092435A" w:rsidRDefault="0092435A" w:rsidP="0092435A">
      <w:pPr>
        <w:pStyle w:val="a7"/>
        <w:spacing w:after="0"/>
        <w:ind w:leftChars="10" w:left="20"/>
        <w:rPr>
          <w:lang w:val="en-US"/>
        </w:rPr>
      </w:pPr>
      <w:r>
        <w:rPr>
          <w:lang w:val="en-US"/>
        </w:rPr>
        <w:t>As shown in above, the mainly agreements were achieved for LCP enhancements, we</w:t>
      </w:r>
      <w:r w:rsidR="00F42AD2">
        <w:rPr>
          <w:lang w:val="en-US"/>
        </w:rPr>
        <w:t xml:space="preserve"> discuss the left issues and</w:t>
      </w:r>
      <w:r>
        <w:rPr>
          <w:lang w:val="en-US"/>
        </w:rPr>
        <w:t xml:space="preserve"> provide a text proposal for LCP enhancement in</w:t>
      </w:r>
      <w:r w:rsidR="00F42AD2">
        <w:rPr>
          <w:lang w:val="en-US"/>
        </w:rPr>
        <w:t xml:space="preserve"> A</w:t>
      </w:r>
      <w:r w:rsidR="004F549F">
        <w:rPr>
          <w:lang w:val="en-US"/>
        </w:rPr>
        <w:t>nnex</w:t>
      </w:r>
      <w:r w:rsidR="00F25091">
        <w:rPr>
          <w:lang w:val="en-US"/>
        </w:rPr>
        <w:t>.</w:t>
      </w:r>
      <w:r w:rsidR="00F25091" w:rsidRPr="000667F7">
        <w:rPr>
          <w:lang w:val="en-US"/>
        </w:rPr>
        <w:t xml:space="preserve"> </w:t>
      </w:r>
    </w:p>
    <w:p w14:paraId="0C4424A2" w14:textId="00A91273" w:rsidR="00574B3D" w:rsidRDefault="0092435A" w:rsidP="00574B3D">
      <w:pPr>
        <w:pStyle w:val="1"/>
        <w:spacing w:before="0" w:after="0"/>
        <w:jc w:val="both"/>
        <w:rPr>
          <w:lang w:val="en-US"/>
        </w:rPr>
      </w:pPr>
      <w:r>
        <w:rPr>
          <w:lang w:val="en-US"/>
        </w:rPr>
        <w:t>2</w:t>
      </w:r>
      <w:r w:rsidR="004A1891">
        <w:rPr>
          <w:lang w:val="en-US"/>
        </w:rPr>
        <w:t>.</w:t>
      </w:r>
      <w:r w:rsidR="00574B3D">
        <w:rPr>
          <w:lang w:val="en-US"/>
        </w:rPr>
        <w:t xml:space="preserve"> </w:t>
      </w:r>
      <w:r w:rsidR="001755CF">
        <w:rPr>
          <w:lang w:val="en-US"/>
        </w:rPr>
        <w:t>Discussion</w:t>
      </w:r>
    </w:p>
    <w:p w14:paraId="07378CCF" w14:textId="1EC2C7A9" w:rsidR="00B110B3" w:rsidRPr="00E9378D" w:rsidRDefault="001E3C3E" w:rsidP="00E9378D">
      <w:pPr>
        <w:spacing w:beforeLines="50" w:before="156" w:afterLines="50" w:after="156"/>
        <w:rPr>
          <w:rFonts w:eastAsiaTheme="minorEastAsia"/>
        </w:rPr>
      </w:pPr>
      <w:r w:rsidRPr="00E9378D">
        <w:rPr>
          <w:rFonts w:eastAsiaTheme="minorEastAsia"/>
        </w:rPr>
        <w:t>In the previous meeting, it was agreed to use additional priority for LCHs with priority-adjust</w:t>
      </w:r>
      <w:r w:rsidR="0035637A">
        <w:rPr>
          <w:rFonts w:eastAsiaTheme="minorEastAsia"/>
        </w:rPr>
        <w:t>ed</w:t>
      </w:r>
      <w:r w:rsidRPr="00E9378D">
        <w:rPr>
          <w:rFonts w:eastAsiaTheme="minorEastAsia"/>
        </w:rPr>
        <w:t xml:space="preserve"> data. </w:t>
      </w:r>
      <w:r w:rsidR="00BE0CA1" w:rsidRPr="00E9378D">
        <w:rPr>
          <w:rFonts w:eastAsiaTheme="minorEastAsia"/>
        </w:rPr>
        <w:t>The</w:t>
      </w:r>
      <w:r w:rsidR="00B110B3" w:rsidRPr="00E9378D">
        <w:rPr>
          <w:rFonts w:eastAsiaTheme="minorEastAsia"/>
        </w:rPr>
        <w:t xml:space="preserve"> following solutions to configure the additional priority</w:t>
      </w:r>
      <w:r w:rsidR="00BE0CA1" w:rsidRPr="00E9378D">
        <w:rPr>
          <w:rFonts w:eastAsiaTheme="minorEastAsia"/>
        </w:rPr>
        <w:t xml:space="preserve"> has been raised</w:t>
      </w:r>
      <w:r w:rsidR="00B110B3" w:rsidRPr="00E9378D">
        <w:rPr>
          <w:rFonts w:eastAsiaTheme="minorEastAsia"/>
        </w:rPr>
        <w:t>:</w:t>
      </w:r>
    </w:p>
    <w:p w14:paraId="5A89BB3C" w14:textId="7C37365C" w:rsidR="00B110B3" w:rsidRPr="00E9378D" w:rsidRDefault="00B110B3" w:rsidP="00E9378D">
      <w:pPr>
        <w:pStyle w:val="a7"/>
        <w:numPr>
          <w:ilvl w:val="0"/>
          <w:numId w:val="44"/>
        </w:numPr>
        <w:spacing w:beforeLines="50" w:before="156" w:afterLines="50" w:after="156"/>
        <w:rPr>
          <w:rFonts w:eastAsiaTheme="minorEastAsia"/>
        </w:rPr>
      </w:pPr>
      <w:r w:rsidRPr="00E9378D">
        <w:rPr>
          <w:rFonts w:eastAsiaTheme="minorEastAsia"/>
        </w:rPr>
        <w:t xml:space="preserve">Option 1: </w:t>
      </w:r>
      <w:r w:rsidR="001E3C3E" w:rsidRPr="00E9378D">
        <w:rPr>
          <w:rFonts w:eastAsiaTheme="minorEastAsia"/>
        </w:rPr>
        <w:t>priority</w:t>
      </w:r>
      <w:r w:rsidR="009617E4" w:rsidRPr="00E9378D">
        <w:rPr>
          <w:rFonts w:eastAsiaTheme="minorEastAsia"/>
        </w:rPr>
        <w:t xml:space="preserve"> over</w:t>
      </w:r>
      <w:r w:rsidR="00EF721C" w:rsidRPr="00E9378D">
        <w:rPr>
          <w:rFonts w:eastAsiaTheme="minorEastAsia"/>
        </w:rPr>
        <w:t xml:space="preserve"> other LCH</w:t>
      </w:r>
      <w:r w:rsidR="00E9378D">
        <w:rPr>
          <w:rFonts w:eastAsiaTheme="minorEastAsia"/>
        </w:rPr>
        <w:t>s.</w:t>
      </w:r>
    </w:p>
    <w:p w14:paraId="1FFB8195" w14:textId="3F5A76B3" w:rsidR="00BE0CA1" w:rsidRPr="00E9378D" w:rsidRDefault="00BE0CA1" w:rsidP="00E9378D">
      <w:pPr>
        <w:pStyle w:val="a7"/>
        <w:numPr>
          <w:ilvl w:val="0"/>
          <w:numId w:val="44"/>
        </w:numPr>
        <w:spacing w:beforeLines="50" w:before="156" w:afterLines="50" w:after="156"/>
        <w:rPr>
          <w:rFonts w:eastAsiaTheme="minorEastAsia"/>
        </w:rPr>
      </w:pPr>
      <w:r w:rsidRPr="00E9378D">
        <w:rPr>
          <w:rFonts w:eastAsiaTheme="minorEastAsia"/>
        </w:rPr>
        <w:t>Option 2: configure</w:t>
      </w:r>
      <w:r w:rsidR="009617E4" w:rsidRPr="00E9378D">
        <w:rPr>
          <w:rFonts w:eastAsiaTheme="minorEastAsia"/>
        </w:rPr>
        <w:t xml:space="preserve"> via</w:t>
      </w:r>
      <w:r w:rsidRPr="00E9378D">
        <w:rPr>
          <w:rFonts w:eastAsiaTheme="minorEastAsia"/>
        </w:rPr>
        <w:t xml:space="preserve"> RRC signalling.</w:t>
      </w:r>
    </w:p>
    <w:p w14:paraId="713653BC" w14:textId="77C44E27" w:rsidR="00BE0CA1" w:rsidRPr="00E9378D" w:rsidRDefault="00BE0CA1" w:rsidP="00E9378D">
      <w:pPr>
        <w:pStyle w:val="a7"/>
        <w:numPr>
          <w:ilvl w:val="0"/>
          <w:numId w:val="44"/>
        </w:numPr>
        <w:spacing w:beforeLines="50" w:before="156" w:afterLines="50" w:after="156"/>
        <w:rPr>
          <w:rFonts w:eastAsiaTheme="minorEastAsia"/>
        </w:rPr>
      </w:pPr>
      <w:r w:rsidRPr="00E9378D">
        <w:rPr>
          <w:rFonts w:eastAsiaTheme="minorEastAsia"/>
        </w:rPr>
        <w:t xml:space="preserve">Option 3: </w:t>
      </w:r>
      <w:r w:rsidR="00994797" w:rsidRPr="00E9378D">
        <w:rPr>
          <w:rFonts w:eastAsiaTheme="minorEastAsia"/>
        </w:rPr>
        <w:t xml:space="preserve">activate or deactivate </w:t>
      </w:r>
      <w:r w:rsidR="009617E4" w:rsidRPr="00E9378D">
        <w:rPr>
          <w:rFonts w:eastAsiaTheme="minorEastAsia"/>
        </w:rPr>
        <w:t>over</w:t>
      </w:r>
      <w:r w:rsidRPr="00E9378D">
        <w:rPr>
          <w:rFonts w:eastAsiaTheme="minorEastAsia"/>
        </w:rPr>
        <w:t xml:space="preserve"> MAC CE</w:t>
      </w:r>
      <w:r w:rsidR="004E0381">
        <w:rPr>
          <w:rFonts w:eastAsiaTheme="minorEastAsia"/>
        </w:rPr>
        <w:t>.</w:t>
      </w:r>
    </w:p>
    <w:p w14:paraId="230DE1DC" w14:textId="5881F7E1" w:rsidR="008D26C0" w:rsidRPr="00010953" w:rsidRDefault="00010953" w:rsidP="00E9378D">
      <w:pPr>
        <w:spacing w:beforeLines="50" w:before="156" w:afterLines="50" w:after="156"/>
        <w:rPr>
          <w:rFonts w:eastAsiaTheme="minorEastAsia"/>
        </w:rPr>
      </w:pPr>
      <w:r w:rsidRPr="00010953">
        <w:rPr>
          <w:rFonts w:eastAsiaTheme="minorEastAsia"/>
        </w:rPr>
        <w:lastRenderedPageBreak/>
        <w:t xml:space="preserve">The option 1 should be excluded due to it will impact on traffic from SRBs. </w:t>
      </w:r>
      <w:r>
        <w:rPr>
          <w:rFonts w:eastAsiaTheme="minorEastAsia"/>
        </w:rPr>
        <w:t>In the previous meeting, i</w:t>
      </w:r>
      <w:r w:rsidRPr="00010953">
        <w:rPr>
          <w:rFonts w:eastAsiaTheme="minorEastAsia"/>
        </w:rPr>
        <w:t xml:space="preserve">t was agreed that RAN2 assumes no dynamic indications are needed for triggering the delay-aware LCP mechanism. </w:t>
      </w:r>
      <w:r w:rsidR="0003196F" w:rsidRPr="00010953">
        <w:rPr>
          <w:rFonts w:eastAsiaTheme="minorEastAsia"/>
        </w:rPr>
        <w:t>Therefore, the option 2 should be used to configure the additional priority of LCHs</w:t>
      </w:r>
      <w:r>
        <w:rPr>
          <w:rFonts w:eastAsiaTheme="minorEastAsia"/>
        </w:rPr>
        <w:t xml:space="preserve"> </w:t>
      </w:r>
      <w:r w:rsidRPr="00010953">
        <w:rPr>
          <w:rFonts w:eastAsiaTheme="minorEastAsia"/>
        </w:rPr>
        <w:t>without introducing activation or deactivation via MAC CE</w:t>
      </w:r>
      <w:r w:rsidR="0003196F" w:rsidRPr="00010953">
        <w:rPr>
          <w:rFonts w:eastAsiaTheme="minorEastAsia"/>
        </w:rPr>
        <w:t>.</w:t>
      </w:r>
      <w:r w:rsidR="003C57EA" w:rsidRPr="00010953">
        <w:rPr>
          <w:rFonts w:eastAsiaTheme="minorEastAsia"/>
        </w:rPr>
        <w:t xml:space="preserve"> </w:t>
      </w:r>
      <w:r w:rsidR="00FD7014" w:rsidRPr="00010953">
        <w:rPr>
          <w:rFonts w:eastAsiaTheme="minorEastAsia"/>
        </w:rPr>
        <w:t>Another aspect is</w:t>
      </w:r>
      <w:r w:rsidR="00303D49" w:rsidRPr="00010953">
        <w:rPr>
          <w:rFonts w:eastAsiaTheme="minorEastAsia"/>
        </w:rPr>
        <w:t xml:space="preserve"> </w:t>
      </w:r>
      <w:r w:rsidR="006865B0" w:rsidRPr="00010953">
        <w:rPr>
          <w:rFonts w:eastAsiaTheme="minorEastAsia"/>
        </w:rPr>
        <w:t>independent per-LCH remaining time threshold</w:t>
      </w:r>
      <w:r w:rsidR="003671E9" w:rsidRPr="00010953">
        <w:rPr>
          <w:rFonts w:eastAsiaTheme="minorEastAsia"/>
        </w:rPr>
        <w:t xml:space="preserve">, which can be configured </w:t>
      </w:r>
      <w:r w:rsidRPr="00010953">
        <w:rPr>
          <w:rFonts w:eastAsiaTheme="minorEastAsia"/>
        </w:rPr>
        <w:t xml:space="preserve">together </w:t>
      </w:r>
      <w:r w:rsidR="003671E9" w:rsidRPr="00010953">
        <w:rPr>
          <w:rFonts w:eastAsiaTheme="minorEastAsia"/>
        </w:rPr>
        <w:t>with additional priority.</w:t>
      </w:r>
      <w:r w:rsidR="00577CEB" w:rsidRPr="00010953">
        <w:rPr>
          <w:rFonts w:eastAsiaTheme="minorEastAsia"/>
        </w:rPr>
        <w:t xml:space="preserve"> </w:t>
      </w:r>
    </w:p>
    <w:p w14:paraId="56527ED1" w14:textId="3F0F4EDB" w:rsidR="008D26C0" w:rsidRPr="00E9378D" w:rsidRDefault="008D26C0" w:rsidP="00E9378D">
      <w:pPr>
        <w:spacing w:beforeLines="50" w:before="156" w:afterLines="50" w:after="156"/>
        <w:rPr>
          <w:rFonts w:eastAsiaTheme="minorEastAsia"/>
          <w:b/>
          <w:bCs/>
        </w:rPr>
      </w:pPr>
      <w:r w:rsidRPr="00E9378D">
        <w:rPr>
          <w:rFonts w:eastAsiaTheme="minorEastAsia"/>
          <w:b/>
          <w:bCs/>
        </w:rPr>
        <w:t xml:space="preserve">Proposal 1: </w:t>
      </w:r>
      <w:r w:rsidR="006865B0" w:rsidRPr="00E9378D">
        <w:rPr>
          <w:rFonts w:eastAsiaTheme="minorEastAsia"/>
          <w:b/>
          <w:bCs/>
        </w:rPr>
        <w:t xml:space="preserve">Use the RRC signalling to configure the additional priority </w:t>
      </w:r>
      <w:r w:rsidR="003671E9" w:rsidRPr="00E9378D">
        <w:rPr>
          <w:rFonts w:eastAsiaTheme="minorEastAsia"/>
          <w:b/>
          <w:bCs/>
        </w:rPr>
        <w:t>and remaining time threshold</w:t>
      </w:r>
      <w:r w:rsidR="00E9378D" w:rsidRPr="00E9378D">
        <w:rPr>
          <w:rFonts w:eastAsiaTheme="minorEastAsia"/>
          <w:b/>
          <w:bCs/>
        </w:rPr>
        <w:t xml:space="preserve"> of LCHs, which can be included in</w:t>
      </w:r>
      <w:r w:rsidR="00DE7778">
        <w:rPr>
          <w:rFonts w:eastAsiaTheme="minorEastAsia"/>
          <w:b/>
          <w:bCs/>
        </w:rPr>
        <w:t xml:space="preserve"> the</w:t>
      </w:r>
      <w:r w:rsidR="00E9378D" w:rsidRPr="00E9378D">
        <w:rPr>
          <w:rFonts w:eastAsiaTheme="minorEastAsia"/>
          <w:b/>
          <w:bCs/>
        </w:rPr>
        <w:t xml:space="preserve"> IE </w:t>
      </w:r>
      <w:r w:rsidR="00E9378D" w:rsidRPr="00E9378D">
        <w:rPr>
          <w:rFonts w:eastAsiaTheme="minorEastAsia"/>
          <w:b/>
          <w:bCs/>
          <w:i/>
          <w:iCs/>
        </w:rPr>
        <w:t>LogicalChannelConfig</w:t>
      </w:r>
      <w:r w:rsidR="00E9378D" w:rsidRPr="00E9378D">
        <w:rPr>
          <w:rFonts w:eastAsiaTheme="minorEastAsia"/>
          <w:b/>
          <w:bCs/>
        </w:rPr>
        <w:t>.</w:t>
      </w:r>
    </w:p>
    <w:p w14:paraId="586B1616" w14:textId="7ABA746E" w:rsidR="002A4E23" w:rsidRDefault="00681F57" w:rsidP="00C848A8">
      <w:pPr>
        <w:spacing w:beforeLines="50" w:before="156" w:afterLines="50" w:after="156"/>
      </w:pPr>
      <w:r w:rsidRPr="00681F57">
        <w:rPr>
          <w:rFonts w:eastAsiaTheme="minorEastAsia"/>
        </w:rPr>
        <w:t>To avoid the problem that low-priority logical channels are always not served, each uplink logical channel</w:t>
      </w:r>
      <w:r>
        <w:rPr>
          <w:rFonts w:eastAsiaTheme="minorEastAsia"/>
        </w:rPr>
        <w:t xml:space="preserve"> </w:t>
      </w:r>
      <w:r>
        <w:rPr>
          <w:rFonts w:eastAsiaTheme="minorEastAsia" w:hint="eastAsia"/>
        </w:rPr>
        <w:t>is</w:t>
      </w:r>
      <w:r>
        <w:rPr>
          <w:rFonts w:eastAsiaTheme="minorEastAsia"/>
        </w:rPr>
        <w:t xml:space="preserve"> configured with</w:t>
      </w:r>
      <w:r w:rsidRPr="00681F57">
        <w:rPr>
          <w:rFonts w:eastAsiaTheme="minorEastAsia"/>
        </w:rPr>
        <w:t xml:space="preserve"> a priority bit rate (PBR) for </w:t>
      </w:r>
      <w:r>
        <w:rPr>
          <w:rFonts w:eastAsiaTheme="minorEastAsia"/>
        </w:rPr>
        <w:t xml:space="preserve">fairness. </w:t>
      </w:r>
      <w:r w:rsidR="000C23C5">
        <w:rPr>
          <w:rFonts w:eastAsiaTheme="minorEastAsia"/>
        </w:rPr>
        <w:t xml:space="preserve">Considering the buffered time of data, the Bj </w:t>
      </w:r>
      <w:r w:rsidR="00E76ED7">
        <w:rPr>
          <w:rFonts w:eastAsiaTheme="minorEastAsia"/>
        </w:rPr>
        <w:t xml:space="preserve">based on PBR </w:t>
      </w:r>
      <w:r w:rsidR="000C23C5">
        <w:rPr>
          <w:rFonts w:eastAsiaTheme="minorEastAsia"/>
        </w:rPr>
        <w:t xml:space="preserve">is used to maintain the size of bucket. The first round </w:t>
      </w:r>
      <w:r w:rsidR="000C23C5">
        <w:t xml:space="preserve">of resource allocation serves the selected LCH in </w:t>
      </w:r>
      <w:r w:rsidR="000C23C5" w:rsidRPr="00D37AC6">
        <w:rPr>
          <w:noProof/>
        </w:rPr>
        <w:t>a decreasing priority order</w:t>
      </w:r>
      <w:r w:rsidR="000C23C5">
        <w:t xml:space="preserve"> whose Bj &gt; 0, it restricts the LCH meeting PBR cannot be served first and limits the transmitted size of buffered data. When the</w:t>
      </w:r>
      <w:r w:rsidR="002851FD" w:rsidRPr="002851FD">
        <w:t xml:space="preserve"> </w:t>
      </w:r>
      <w:r w:rsidR="002851FD">
        <w:t>Bj</w:t>
      </w:r>
      <w:r w:rsidR="000C23C5">
        <w:t xml:space="preserve"> </w:t>
      </w:r>
      <w:r w:rsidR="002851FD">
        <w:t xml:space="preserve">of </w:t>
      </w:r>
      <w:r w:rsidR="000C23C5">
        <w:t>LCH with priority</w:t>
      </w:r>
      <w:r w:rsidR="002851FD">
        <w:t>-adjust</w:t>
      </w:r>
      <w:r w:rsidR="00081C1F">
        <w:t>ed</w:t>
      </w:r>
      <w:r w:rsidR="002851FD">
        <w:t xml:space="preserve"> data is smaller than 0 or the LCH</w:t>
      </w:r>
      <w:r w:rsidR="002851FD" w:rsidRPr="002851FD">
        <w:t xml:space="preserve"> </w:t>
      </w:r>
      <w:r w:rsidR="002851FD">
        <w:t>priority-adjust</w:t>
      </w:r>
      <w:r w:rsidR="0035637A">
        <w:t>ed</w:t>
      </w:r>
      <w:r w:rsidR="002851FD">
        <w:t xml:space="preserve"> data volume is </w:t>
      </w:r>
      <w:r w:rsidR="00E76ED7">
        <w:t>larger</w:t>
      </w:r>
      <w:r w:rsidR="002851FD">
        <w:t xml:space="preserve"> than Bj, the priority-adjust</w:t>
      </w:r>
      <w:r w:rsidR="00081C1F">
        <w:t>ed</w:t>
      </w:r>
      <w:r w:rsidR="002851FD">
        <w:t xml:space="preserve"> data may </w:t>
      </w:r>
      <w:r w:rsidR="00E76ED7">
        <w:t>have</w:t>
      </w:r>
      <w:r w:rsidR="002851FD">
        <w:t xml:space="preserve"> no chance to transmit in the resource allocation stage. </w:t>
      </w:r>
      <w:r w:rsidR="002A1983">
        <w:t>The agreed</w:t>
      </w:r>
      <w:r w:rsidR="002851FD">
        <w:t xml:space="preserve"> additional priority </w:t>
      </w:r>
      <w:r w:rsidR="003D5E35">
        <w:t xml:space="preserve">provides the </w:t>
      </w:r>
      <w:r w:rsidR="003D5E35" w:rsidRPr="003D5E35">
        <w:t>possibility</w:t>
      </w:r>
      <w:r w:rsidR="00E76ED7">
        <w:t xml:space="preserve"> </w:t>
      </w:r>
      <w:r w:rsidR="003D5E35">
        <w:t>for</w:t>
      </w:r>
      <w:r w:rsidR="00E76ED7">
        <w:t xml:space="preserve"> LCH </w:t>
      </w:r>
      <w:r w:rsidR="003D5E35">
        <w:t xml:space="preserve">to </w:t>
      </w:r>
      <w:r w:rsidR="00E76ED7">
        <w:t xml:space="preserve">be </w:t>
      </w:r>
      <w:r w:rsidR="00E76ED7" w:rsidRPr="00E76ED7">
        <w:t>allocat</w:t>
      </w:r>
      <w:r w:rsidR="00E76ED7">
        <w:t>ed</w:t>
      </w:r>
      <w:r w:rsidR="00E76ED7" w:rsidRPr="00E76ED7">
        <w:t xml:space="preserve"> resources in advance</w:t>
      </w:r>
      <w:r w:rsidR="00E76ED7">
        <w:t xml:space="preserve">, which may not enough to solve the problem </w:t>
      </w:r>
      <w:r w:rsidR="00D00C34">
        <w:t>that</w:t>
      </w:r>
      <w:r w:rsidR="00E76ED7">
        <w:t xml:space="preserve"> priority-adjust</w:t>
      </w:r>
      <w:r w:rsidR="0035637A">
        <w:t>ed</w:t>
      </w:r>
      <w:r w:rsidR="00E76ED7">
        <w:t xml:space="preserve"> data cannot be filled to the resources</w:t>
      </w:r>
      <w:r w:rsidR="00316013">
        <w:t xml:space="preserve"> due to Bj limitation</w:t>
      </w:r>
      <w:r w:rsidR="00E76ED7">
        <w:t>.</w:t>
      </w:r>
      <w:r w:rsidR="00316013">
        <w:t xml:space="preserve"> </w:t>
      </w:r>
    </w:p>
    <w:p w14:paraId="274104AF" w14:textId="532B9C1F" w:rsidR="002A4E23" w:rsidRPr="002A4E23" w:rsidRDefault="002A4E23" w:rsidP="00C848A8">
      <w:pPr>
        <w:spacing w:beforeLines="50" w:before="156" w:afterLines="50" w:after="156"/>
        <w:rPr>
          <w:rFonts w:eastAsiaTheme="minorEastAsia"/>
          <w:b/>
          <w:bCs/>
        </w:rPr>
      </w:pPr>
      <w:r w:rsidRPr="002A4E23">
        <w:rPr>
          <w:rFonts w:eastAsiaTheme="minorEastAsia"/>
          <w:b/>
          <w:bCs/>
        </w:rPr>
        <w:t>Observation 1:</w:t>
      </w:r>
      <w:r w:rsidRPr="002A4E23">
        <w:rPr>
          <w:b/>
          <w:bCs/>
        </w:rPr>
        <w:t xml:space="preserve"> The agreed additional priority is not enough to solve the problem </w:t>
      </w:r>
      <w:r w:rsidR="003D5E35">
        <w:rPr>
          <w:b/>
          <w:bCs/>
        </w:rPr>
        <w:t>that</w:t>
      </w:r>
      <w:r w:rsidRPr="002A4E23">
        <w:rPr>
          <w:b/>
          <w:bCs/>
        </w:rPr>
        <w:t xml:space="preserve"> priority-adjust</w:t>
      </w:r>
      <w:r w:rsidR="00081C1F">
        <w:rPr>
          <w:b/>
          <w:bCs/>
        </w:rPr>
        <w:t>ed</w:t>
      </w:r>
      <w:r w:rsidRPr="002A4E23">
        <w:rPr>
          <w:b/>
          <w:bCs/>
        </w:rPr>
        <w:t xml:space="preserve"> data cannot be filled to the resources due to Bj limitation.</w:t>
      </w:r>
    </w:p>
    <w:p w14:paraId="70BB05CA" w14:textId="46F60B85" w:rsidR="000A60AC" w:rsidRDefault="00CD4D69" w:rsidP="00C848A8">
      <w:pPr>
        <w:spacing w:beforeLines="50" w:before="156" w:afterLines="50" w:after="156"/>
      </w:pPr>
      <w:r>
        <w:t>The e</w:t>
      </w:r>
      <w:r w:rsidRPr="00CD4D69">
        <w:t>ffective</w:t>
      </w:r>
      <w:r w:rsidR="000A60AC">
        <w:t xml:space="preserve"> way</w:t>
      </w:r>
      <w:r w:rsidR="002A4E23">
        <w:t xml:space="preserve"> to solve the above issue</w:t>
      </w:r>
      <w:r w:rsidR="000A60AC">
        <w:t xml:space="preserve"> is to temporarily raise Bj or set PBR to infinity. </w:t>
      </w:r>
      <w:r w:rsidR="005653AF">
        <w:t>Generally, the PBR of LCH for SRBs can be set to infinity to guarantee the control signalling can be send timely. Therefore, setting the PBR to infinity</w:t>
      </w:r>
      <w:r w:rsidR="002A4E23">
        <w:t xml:space="preserve"> is not fairness or suitable. One concern for raising </w:t>
      </w:r>
      <w:r w:rsidR="002A4E23" w:rsidRPr="002A4E23">
        <w:rPr>
          <w:i/>
          <w:iCs/>
        </w:rPr>
        <w:t>Bj</w:t>
      </w:r>
      <w:r w:rsidR="002A4E23">
        <w:t xml:space="preserve"> is how </w:t>
      </w:r>
      <w:r w:rsidR="002A4E23" w:rsidRPr="00673E87">
        <w:rPr>
          <w:i/>
        </w:rPr>
        <w:t>Bj</w:t>
      </w:r>
      <w:r w:rsidR="002A4E23">
        <w:t xml:space="preserve"> can be raised and what value it should be raised to. A simple solution is to configure additional PBR to LCH and u</w:t>
      </w:r>
      <w:r w:rsidR="002A4E23" w:rsidRPr="006A196A">
        <w:t xml:space="preserve">se </w:t>
      </w:r>
      <w:r w:rsidR="002A4E23">
        <w:t xml:space="preserve">the </w:t>
      </w:r>
      <w:r w:rsidR="002A4E23" w:rsidRPr="006A196A">
        <w:t xml:space="preserve">additional </w:t>
      </w:r>
      <w:r w:rsidR="002A4E23">
        <w:t>PBR</w:t>
      </w:r>
      <w:r w:rsidR="002A4E23" w:rsidRPr="006A196A">
        <w:t xml:space="preserve"> in case of </w:t>
      </w:r>
      <w:r w:rsidR="002A4E23">
        <w:t>the LCH</w:t>
      </w:r>
      <w:r w:rsidR="002A4E23" w:rsidRPr="006A196A">
        <w:t xml:space="preserve"> with delay-critical data</w:t>
      </w:r>
      <w:r w:rsidR="002A4E23">
        <w:t xml:space="preserve">. </w:t>
      </w:r>
      <w:r w:rsidR="00FE7DED" w:rsidRPr="00FE7DED">
        <w:t xml:space="preserve">This allows the network to flexibly control the rate that may be increased when there is </w:t>
      </w:r>
      <w:r w:rsidR="00FE7DED">
        <w:t>priority-adjust</w:t>
      </w:r>
      <w:r w:rsidR="0035637A">
        <w:t>ed</w:t>
      </w:r>
      <w:r w:rsidR="00FE7DED">
        <w:t xml:space="preserve"> </w:t>
      </w:r>
      <w:r w:rsidR="00FE7DED" w:rsidRPr="00FE7DED">
        <w:t xml:space="preserve">data </w:t>
      </w:r>
      <w:r w:rsidR="00FE7DED">
        <w:t>available</w:t>
      </w:r>
      <w:r w:rsidR="00FE7DED" w:rsidRPr="00FE7DED">
        <w:t xml:space="preserve"> </w:t>
      </w:r>
      <w:r w:rsidR="00FE7DED">
        <w:t xml:space="preserve">for </w:t>
      </w:r>
      <w:r w:rsidR="00FE7DED" w:rsidRPr="00FE7DED">
        <w:t>the LCH</w:t>
      </w:r>
      <w:r w:rsidR="00FE7DED">
        <w:t>. Meanwhile, t</w:t>
      </w:r>
      <w:r w:rsidR="002A4E23">
        <w:t xml:space="preserve">his method will not change the value of Bj in the resource allocation stage but can raise the Bj when setting the Bj value. </w:t>
      </w:r>
    </w:p>
    <w:p w14:paraId="33BBAB9B" w14:textId="63213940" w:rsidR="000A60AC" w:rsidRPr="00FE7DED" w:rsidRDefault="002A4E23" w:rsidP="00C848A8">
      <w:pPr>
        <w:spacing w:beforeLines="50" w:before="156" w:afterLines="50" w:after="156"/>
        <w:rPr>
          <w:rFonts w:eastAsiaTheme="minorEastAsia"/>
          <w:b/>
          <w:bCs/>
        </w:rPr>
      </w:pPr>
      <w:r w:rsidRPr="00FE7DED">
        <w:rPr>
          <w:rFonts w:eastAsiaTheme="minorEastAsia"/>
          <w:b/>
          <w:bCs/>
        </w:rPr>
        <w:t xml:space="preserve">Proposal 2: RAN2 considers </w:t>
      </w:r>
      <w:r w:rsidR="00FE7DED" w:rsidRPr="00FE7DED">
        <w:rPr>
          <w:rFonts w:eastAsiaTheme="minorEastAsia"/>
          <w:b/>
          <w:bCs/>
        </w:rPr>
        <w:t>introducing</w:t>
      </w:r>
      <w:r w:rsidRPr="00FE7DED">
        <w:rPr>
          <w:rFonts w:eastAsiaTheme="minorEastAsia"/>
          <w:b/>
          <w:bCs/>
        </w:rPr>
        <w:t xml:space="preserve"> additional PBR </w:t>
      </w:r>
      <w:r w:rsidR="006A30BE">
        <w:rPr>
          <w:rFonts w:eastAsiaTheme="minorEastAsia"/>
          <w:b/>
          <w:bCs/>
        </w:rPr>
        <w:t>for</w:t>
      </w:r>
      <w:r w:rsidR="00FE7DED" w:rsidRPr="00FE7DED">
        <w:rPr>
          <w:rFonts w:eastAsiaTheme="minorEastAsia"/>
          <w:b/>
          <w:bCs/>
        </w:rPr>
        <w:t xml:space="preserve"> </w:t>
      </w:r>
      <w:r w:rsidR="00352CEA">
        <w:rPr>
          <w:rFonts w:eastAsiaTheme="minorEastAsia"/>
          <w:b/>
          <w:bCs/>
        </w:rPr>
        <w:t xml:space="preserve">the </w:t>
      </w:r>
      <w:r w:rsidR="00FE7DED" w:rsidRPr="00FE7DED">
        <w:rPr>
          <w:rFonts w:eastAsiaTheme="minorEastAsia"/>
          <w:b/>
          <w:bCs/>
        </w:rPr>
        <w:t xml:space="preserve">LCH </w:t>
      </w:r>
      <w:r w:rsidR="006A30BE">
        <w:rPr>
          <w:rFonts w:eastAsiaTheme="minorEastAsia"/>
          <w:b/>
          <w:bCs/>
        </w:rPr>
        <w:t>to</w:t>
      </w:r>
      <w:r w:rsidR="00FE7DED" w:rsidRPr="00FE7DED">
        <w:rPr>
          <w:rFonts w:eastAsiaTheme="minorEastAsia"/>
          <w:b/>
          <w:bCs/>
        </w:rPr>
        <w:t xml:space="preserve"> </w:t>
      </w:r>
      <w:r w:rsidR="00FE7DED" w:rsidRPr="00FE7DED">
        <w:rPr>
          <w:b/>
          <w:bCs/>
        </w:rPr>
        <w:t xml:space="preserve">temporarily </w:t>
      </w:r>
      <w:r w:rsidR="006A30BE" w:rsidRPr="006A30BE">
        <w:rPr>
          <w:b/>
          <w:bCs/>
        </w:rPr>
        <w:t>increase</w:t>
      </w:r>
      <w:r w:rsidR="006A30BE">
        <w:rPr>
          <w:b/>
          <w:bCs/>
        </w:rPr>
        <w:t xml:space="preserve"> </w:t>
      </w:r>
      <w:r w:rsidR="00FE7DED" w:rsidRPr="00FE7DED">
        <w:rPr>
          <w:b/>
          <w:bCs/>
        </w:rPr>
        <w:t>Bj.</w:t>
      </w:r>
    </w:p>
    <w:p w14:paraId="384928EB" w14:textId="61A53219" w:rsidR="00D30187" w:rsidRDefault="005B0886" w:rsidP="005B0886">
      <w:r w:rsidRPr="001D67E0">
        <w:rPr>
          <w:rFonts w:hint="eastAsia"/>
        </w:rPr>
        <w:t>I</w:t>
      </w:r>
      <w:r w:rsidRPr="001D67E0">
        <w:t xml:space="preserve">n </w:t>
      </w:r>
      <w:r w:rsidR="00D05F70">
        <w:t xml:space="preserve">the </w:t>
      </w:r>
      <w:r w:rsidRPr="001D67E0">
        <w:t>intra-UE prioritization,</w:t>
      </w:r>
      <w:r>
        <w:t xml:space="preserve"> </w:t>
      </w:r>
      <w:r w:rsidR="00D05F70">
        <w:t xml:space="preserve">the </w:t>
      </w:r>
      <w:r w:rsidR="00D30187" w:rsidRPr="00D37AC6">
        <w:rPr>
          <w:noProof/>
          <w:lang w:eastAsia="ko-KR"/>
        </w:rPr>
        <w:t>priority of an uplink grant is determined by the highest priority among priorities of the logical channels</w:t>
      </w:r>
      <w:r w:rsidR="00D30187">
        <w:rPr>
          <w:noProof/>
          <w:lang w:eastAsia="ko-KR"/>
        </w:rPr>
        <w:t xml:space="preserve"> which contain retransmission data or the initial transmission data</w:t>
      </w:r>
      <w:r w:rsidR="00D30187" w:rsidRPr="00D37AC6">
        <w:rPr>
          <w:noProof/>
          <w:lang w:eastAsia="ko-KR"/>
        </w:rPr>
        <w:t>.</w:t>
      </w:r>
      <w:r w:rsidR="00D30187">
        <w:rPr>
          <w:noProof/>
          <w:lang w:eastAsia="ko-KR"/>
        </w:rPr>
        <w:t xml:space="preserve"> If the additional prioprity is used for the logical channel</w:t>
      </w:r>
      <w:r w:rsidR="004A1891">
        <w:rPr>
          <w:noProof/>
          <w:lang w:eastAsia="ko-KR"/>
        </w:rPr>
        <w:t xml:space="preserve"> when initiating resources allocation</w:t>
      </w:r>
      <w:r w:rsidR="00D30187">
        <w:rPr>
          <w:noProof/>
          <w:lang w:eastAsia="ko-KR"/>
        </w:rPr>
        <w:t>, this</w:t>
      </w:r>
      <w:r w:rsidR="004A1891">
        <w:rPr>
          <w:noProof/>
          <w:lang w:eastAsia="ko-KR"/>
        </w:rPr>
        <w:t xml:space="preserve"> priority can be applied to </w:t>
      </w:r>
      <w:r w:rsidR="004A1891" w:rsidRPr="0099104C">
        <w:t>intra-UE prioritization</w:t>
      </w:r>
      <w:r w:rsidR="004A1891">
        <w:t xml:space="preserve"> for priority transmission when the UL grant overlap.</w:t>
      </w:r>
    </w:p>
    <w:p w14:paraId="0EE1E944" w14:textId="57AE6EC2" w:rsidR="004A1891" w:rsidRPr="004A1891" w:rsidRDefault="004A1891" w:rsidP="005B0886">
      <w:pPr>
        <w:rPr>
          <w:rFonts w:eastAsiaTheme="minorEastAsia"/>
          <w:b/>
          <w:bCs/>
        </w:rPr>
      </w:pPr>
      <w:r w:rsidRPr="004A1891">
        <w:rPr>
          <w:rFonts w:eastAsiaTheme="minorEastAsia"/>
          <w:b/>
          <w:bCs/>
        </w:rPr>
        <w:t xml:space="preserve">Proposal 3: </w:t>
      </w:r>
      <w:r w:rsidRPr="004A1891">
        <w:rPr>
          <w:b/>
          <w:bCs/>
        </w:rPr>
        <w:t>Additional priority can be applied to intra-UE prioritization.</w:t>
      </w:r>
    </w:p>
    <w:p w14:paraId="5F370C9B" w14:textId="2358E201" w:rsidR="00E31CA1" w:rsidRPr="004A1891" w:rsidRDefault="004A1891" w:rsidP="001755CF">
      <w:pPr>
        <w:rPr>
          <w:rFonts w:eastAsiaTheme="minorEastAsia"/>
          <w:u w:val="single"/>
          <w:lang w:val="en-US"/>
        </w:rPr>
      </w:pPr>
      <w:r w:rsidRPr="004A1891">
        <w:rPr>
          <w:rFonts w:eastAsiaTheme="minorEastAsia" w:hint="eastAsia"/>
          <w:u w:val="single"/>
          <w:lang w:val="en-US"/>
        </w:rPr>
        <w:t>A</w:t>
      </w:r>
      <w:r w:rsidRPr="004A1891">
        <w:rPr>
          <w:rFonts w:eastAsiaTheme="minorEastAsia"/>
          <w:u w:val="single"/>
          <w:lang w:val="en-US"/>
        </w:rPr>
        <w:t xml:space="preserve"> text proposal of TS38.321 </w:t>
      </w:r>
      <w:r w:rsidRPr="004A1891">
        <w:rPr>
          <w:rFonts w:eastAsiaTheme="minorEastAsia" w:hint="eastAsia"/>
          <w:u w:val="single"/>
          <w:lang w:val="en-US"/>
        </w:rPr>
        <w:t>v</w:t>
      </w:r>
      <w:r w:rsidRPr="004A1891">
        <w:rPr>
          <w:rFonts w:eastAsiaTheme="minorEastAsia"/>
          <w:u w:val="single"/>
          <w:lang w:val="en-US"/>
        </w:rPr>
        <w:t>18.4.0 is provided for the LCP enhancements with considering the proposal</w:t>
      </w:r>
      <w:r>
        <w:rPr>
          <w:rFonts w:eastAsiaTheme="minorEastAsia"/>
          <w:u w:val="single"/>
          <w:lang w:val="en-US"/>
        </w:rPr>
        <w:t>s</w:t>
      </w:r>
      <w:r w:rsidRPr="004A1891">
        <w:rPr>
          <w:rFonts w:eastAsiaTheme="minorEastAsia"/>
          <w:u w:val="single"/>
          <w:lang w:val="en-US"/>
        </w:rPr>
        <w:t xml:space="preserve"> in this document.</w:t>
      </w:r>
    </w:p>
    <w:p w14:paraId="4FC02831" w14:textId="71356C96" w:rsidR="004A1891" w:rsidRDefault="004A1891" w:rsidP="004A1891">
      <w:pPr>
        <w:pStyle w:val="1"/>
        <w:spacing w:before="0" w:after="0"/>
        <w:jc w:val="both"/>
        <w:rPr>
          <w:lang w:val="en-US"/>
        </w:rPr>
      </w:pPr>
      <w:r>
        <w:rPr>
          <w:lang w:val="en-US"/>
        </w:rPr>
        <w:lastRenderedPageBreak/>
        <w:t>3. Summary</w:t>
      </w:r>
    </w:p>
    <w:p w14:paraId="7F629B1F" w14:textId="4B10FDC6" w:rsidR="00B10DFB" w:rsidRPr="00E9378D" w:rsidRDefault="00B10DFB" w:rsidP="00B10DFB">
      <w:pPr>
        <w:spacing w:beforeLines="50" w:before="156" w:afterLines="50" w:after="156"/>
        <w:rPr>
          <w:rFonts w:eastAsiaTheme="minorEastAsia"/>
          <w:b/>
          <w:bCs/>
        </w:rPr>
      </w:pPr>
      <w:r w:rsidRPr="00E9378D">
        <w:rPr>
          <w:rFonts w:eastAsiaTheme="minorEastAsia"/>
          <w:b/>
          <w:bCs/>
        </w:rPr>
        <w:t xml:space="preserve">Proposal 1: Use the RRC signalling to configure the additional priority and remaining time threshold of LCHs, which can be included in </w:t>
      </w:r>
      <w:r w:rsidR="00DE7778">
        <w:rPr>
          <w:rFonts w:eastAsiaTheme="minorEastAsia"/>
          <w:b/>
          <w:bCs/>
        </w:rPr>
        <w:t xml:space="preserve">the </w:t>
      </w:r>
      <w:r w:rsidRPr="00E9378D">
        <w:rPr>
          <w:rFonts w:eastAsiaTheme="minorEastAsia"/>
          <w:b/>
          <w:bCs/>
        </w:rPr>
        <w:t xml:space="preserve">IE </w:t>
      </w:r>
      <w:r w:rsidRPr="00E9378D">
        <w:rPr>
          <w:rFonts w:eastAsiaTheme="minorEastAsia"/>
          <w:b/>
          <w:bCs/>
          <w:i/>
          <w:iCs/>
        </w:rPr>
        <w:t>LogicalChannelConfig</w:t>
      </w:r>
      <w:r w:rsidRPr="00E9378D">
        <w:rPr>
          <w:rFonts w:eastAsiaTheme="minorEastAsia"/>
          <w:b/>
          <w:bCs/>
        </w:rPr>
        <w:t>.</w:t>
      </w:r>
    </w:p>
    <w:p w14:paraId="5A3EC3EC" w14:textId="77777777" w:rsidR="000948E6" w:rsidRPr="002A4E23" w:rsidRDefault="000948E6" w:rsidP="000948E6">
      <w:pPr>
        <w:spacing w:beforeLines="50" w:before="156" w:afterLines="50" w:after="156"/>
        <w:rPr>
          <w:rFonts w:eastAsiaTheme="minorEastAsia"/>
          <w:b/>
          <w:bCs/>
        </w:rPr>
      </w:pPr>
      <w:r w:rsidRPr="002A4E23">
        <w:rPr>
          <w:rFonts w:eastAsiaTheme="minorEastAsia"/>
          <w:b/>
          <w:bCs/>
        </w:rPr>
        <w:t>Observation 1:</w:t>
      </w:r>
      <w:r w:rsidRPr="002A4E23">
        <w:rPr>
          <w:b/>
          <w:bCs/>
        </w:rPr>
        <w:t xml:space="preserve"> The agreed additional priority is not enough to solve the problem </w:t>
      </w:r>
      <w:r>
        <w:rPr>
          <w:b/>
          <w:bCs/>
        </w:rPr>
        <w:t>that</w:t>
      </w:r>
      <w:r w:rsidRPr="002A4E23">
        <w:rPr>
          <w:b/>
          <w:bCs/>
        </w:rPr>
        <w:t xml:space="preserve"> priority-adjust</w:t>
      </w:r>
      <w:r>
        <w:rPr>
          <w:b/>
          <w:bCs/>
        </w:rPr>
        <w:t>ed</w:t>
      </w:r>
      <w:r w:rsidRPr="002A4E23">
        <w:rPr>
          <w:b/>
          <w:bCs/>
        </w:rPr>
        <w:t xml:space="preserve"> data cannot be filled to the resources due to Bj limitation.</w:t>
      </w:r>
    </w:p>
    <w:p w14:paraId="11257D01" w14:textId="792A4AEE" w:rsidR="00DE7778" w:rsidRPr="00FE7DED" w:rsidRDefault="00DE7778" w:rsidP="00DE7778">
      <w:pPr>
        <w:spacing w:beforeLines="50" w:before="156" w:afterLines="50" w:after="156"/>
        <w:rPr>
          <w:rFonts w:eastAsiaTheme="minorEastAsia"/>
          <w:b/>
          <w:bCs/>
        </w:rPr>
      </w:pPr>
      <w:r w:rsidRPr="00FE7DED">
        <w:rPr>
          <w:rFonts w:eastAsiaTheme="minorEastAsia"/>
          <w:b/>
          <w:bCs/>
        </w:rPr>
        <w:t xml:space="preserve">Proposal 2: RAN2 considers introducing additional PBR </w:t>
      </w:r>
      <w:r>
        <w:rPr>
          <w:rFonts w:eastAsiaTheme="minorEastAsia"/>
          <w:b/>
          <w:bCs/>
        </w:rPr>
        <w:t>for</w:t>
      </w:r>
      <w:r w:rsidRPr="00FE7DED">
        <w:rPr>
          <w:rFonts w:eastAsiaTheme="minorEastAsia"/>
          <w:b/>
          <w:bCs/>
        </w:rPr>
        <w:t xml:space="preserve"> </w:t>
      </w:r>
      <w:r w:rsidR="008147C9">
        <w:rPr>
          <w:rFonts w:eastAsiaTheme="minorEastAsia" w:hint="eastAsia"/>
          <w:b/>
          <w:bCs/>
        </w:rPr>
        <w:t>the</w:t>
      </w:r>
      <w:r w:rsidR="008147C9">
        <w:rPr>
          <w:rFonts w:eastAsiaTheme="minorEastAsia"/>
          <w:b/>
          <w:bCs/>
        </w:rPr>
        <w:t xml:space="preserve"> </w:t>
      </w:r>
      <w:r w:rsidRPr="00FE7DED">
        <w:rPr>
          <w:rFonts w:eastAsiaTheme="minorEastAsia"/>
          <w:b/>
          <w:bCs/>
        </w:rPr>
        <w:t xml:space="preserve">LCH </w:t>
      </w:r>
      <w:r>
        <w:rPr>
          <w:rFonts w:eastAsiaTheme="minorEastAsia"/>
          <w:b/>
          <w:bCs/>
        </w:rPr>
        <w:t>to</w:t>
      </w:r>
      <w:r w:rsidRPr="00FE7DED">
        <w:rPr>
          <w:rFonts w:eastAsiaTheme="minorEastAsia"/>
          <w:b/>
          <w:bCs/>
        </w:rPr>
        <w:t xml:space="preserve"> </w:t>
      </w:r>
      <w:r w:rsidRPr="00FE7DED">
        <w:rPr>
          <w:b/>
          <w:bCs/>
        </w:rPr>
        <w:t xml:space="preserve">temporarily </w:t>
      </w:r>
      <w:r w:rsidRPr="006A30BE">
        <w:rPr>
          <w:b/>
          <w:bCs/>
        </w:rPr>
        <w:t>increase</w:t>
      </w:r>
      <w:r>
        <w:rPr>
          <w:b/>
          <w:bCs/>
        </w:rPr>
        <w:t xml:space="preserve"> </w:t>
      </w:r>
      <w:r w:rsidRPr="00FE7DED">
        <w:rPr>
          <w:b/>
          <w:bCs/>
        </w:rPr>
        <w:t>Bj.</w:t>
      </w:r>
    </w:p>
    <w:p w14:paraId="23DE4039" w14:textId="1327A824" w:rsidR="001755CF" w:rsidRPr="00B10DFB" w:rsidRDefault="00B10DFB" w:rsidP="001755CF">
      <w:pPr>
        <w:rPr>
          <w:rFonts w:eastAsiaTheme="minorEastAsia"/>
          <w:b/>
          <w:bCs/>
        </w:rPr>
      </w:pPr>
      <w:r w:rsidRPr="004A1891">
        <w:rPr>
          <w:rFonts w:eastAsiaTheme="minorEastAsia"/>
          <w:b/>
          <w:bCs/>
        </w:rPr>
        <w:t xml:space="preserve">Proposal 3: </w:t>
      </w:r>
      <w:r w:rsidRPr="004A1891">
        <w:rPr>
          <w:b/>
          <w:bCs/>
        </w:rPr>
        <w:t>Additional priority can be applied to intra-UE prioritization.</w:t>
      </w:r>
    </w:p>
    <w:p w14:paraId="602B1EA9" w14:textId="2993BA25" w:rsidR="004A1891" w:rsidRPr="00040AA3" w:rsidRDefault="004A1891" w:rsidP="004A1891">
      <w:pPr>
        <w:pStyle w:val="1"/>
        <w:spacing w:before="0" w:after="0"/>
        <w:jc w:val="both"/>
        <w:rPr>
          <w:lang w:val="en-US"/>
        </w:rPr>
      </w:pPr>
      <w:r>
        <w:rPr>
          <w:lang w:val="en-US"/>
        </w:rPr>
        <w:t>4.</w:t>
      </w:r>
      <w:r w:rsidRPr="00040AA3">
        <w:rPr>
          <w:lang w:val="en-US"/>
        </w:rPr>
        <w:t xml:space="preserve"> References </w:t>
      </w:r>
    </w:p>
    <w:p w14:paraId="71441029" w14:textId="4B4D6783" w:rsidR="004A1891" w:rsidRPr="00040AA3" w:rsidRDefault="004A1891" w:rsidP="004A1891">
      <w:pPr>
        <w:spacing w:after="0"/>
        <w:ind w:left="567" w:hanging="567"/>
        <w:rPr>
          <w:rFonts w:cs="Arial"/>
          <w:lang w:val="en-US"/>
        </w:rPr>
      </w:pPr>
      <w:r w:rsidRPr="00040AA3">
        <w:rPr>
          <w:rFonts w:cs="Arial"/>
          <w:lang w:val="en-US"/>
        </w:rPr>
        <w:t>[1]</w:t>
      </w:r>
      <w:r w:rsidRPr="00040AA3">
        <w:rPr>
          <w:rFonts w:cs="Arial"/>
          <w:lang w:val="en-US"/>
        </w:rPr>
        <w:tab/>
      </w:r>
      <w:r>
        <w:rPr>
          <w:rFonts w:cs="Arial"/>
          <w:lang w:val="en-US"/>
        </w:rPr>
        <w:t>RAN2 #</w:t>
      </w:r>
      <w:r w:rsidR="008E19F8">
        <w:rPr>
          <w:rFonts w:cs="Arial"/>
          <w:lang w:val="en-US"/>
        </w:rPr>
        <w:t xml:space="preserve">125bis-RAN2 #128bis </w:t>
      </w:r>
      <w:r>
        <w:rPr>
          <w:rFonts w:cs="Arial"/>
          <w:lang w:val="en-US"/>
        </w:rPr>
        <w:t>Chairman notes</w:t>
      </w:r>
      <w:r w:rsidRPr="000365F4">
        <w:rPr>
          <w:rFonts w:cs="Arial"/>
          <w:lang w:val="en-US"/>
        </w:rPr>
        <w:t xml:space="preserve"> </w:t>
      </w:r>
    </w:p>
    <w:p w14:paraId="562A732A" w14:textId="0B9C7010" w:rsidR="004A1891" w:rsidRDefault="00B10DFB" w:rsidP="004A1891">
      <w:pPr>
        <w:pStyle w:val="1"/>
        <w:spacing w:before="0" w:after="0"/>
        <w:jc w:val="both"/>
        <w:rPr>
          <w:lang w:val="en-US"/>
        </w:rPr>
      </w:pPr>
      <w:r>
        <w:rPr>
          <w:lang w:val="en-US"/>
        </w:rPr>
        <w:t>5. Annex</w:t>
      </w:r>
    </w:p>
    <w:p w14:paraId="74BAB333" w14:textId="5A12EA73" w:rsidR="001755CF" w:rsidRPr="00B10DFB" w:rsidRDefault="00B10DFB" w:rsidP="001755CF">
      <w:pPr>
        <w:rPr>
          <w:rFonts w:eastAsiaTheme="minorEastAsia"/>
          <w:sz w:val="28"/>
          <w:szCs w:val="28"/>
          <w:lang w:val="en-US"/>
        </w:rPr>
      </w:pPr>
      <w:r w:rsidRPr="00B10DFB">
        <w:rPr>
          <w:rFonts w:eastAsiaTheme="minorEastAsia"/>
          <w:sz w:val="28"/>
          <w:szCs w:val="28"/>
          <w:u w:val="single"/>
          <w:lang w:val="en-US"/>
        </w:rPr>
        <w:t xml:space="preserve">TS38.321 </w:t>
      </w:r>
      <w:r w:rsidRPr="00B10DFB">
        <w:rPr>
          <w:rFonts w:eastAsiaTheme="minorEastAsia" w:hint="eastAsia"/>
          <w:sz w:val="28"/>
          <w:szCs w:val="28"/>
          <w:u w:val="single"/>
          <w:lang w:val="en-US"/>
        </w:rPr>
        <w:t>v</w:t>
      </w:r>
      <w:r w:rsidRPr="00B10DFB">
        <w:rPr>
          <w:rFonts w:eastAsiaTheme="minorEastAsia"/>
          <w:sz w:val="28"/>
          <w:szCs w:val="28"/>
          <w:u w:val="single"/>
          <w:lang w:val="en-US"/>
        </w:rPr>
        <w:t>18.4.0</w:t>
      </w:r>
    </w:p>
    <w:p w14:paraId="3D47748C" w14:textId="77777777" w:rsidR="006C134D" w:rsidRPr="006C134D" w:rsidRDefault="006C134D" w:rsidP="006C134D">
      <w:pPr>
        <w:keepNext/>
        <w:keepLines/>
        <w:spacing w:before="120" w:after="180"/>
        <w:ind w:left="1134" w:hanging="1134"/>
        <w:jc w:val="left"/>
        <w:outlineLvl w:val="2"/>
        <w:rPr>
          <w:sz w:val="28"/>
          <w:lang w:eastAsia="ko-KR"/>
        </w:rPr>
      </w:pPr>
      <w:bookmarkStart w:id="1" w:name="_Toc46490323"/>
      <w:bookmarkStart w:id="2" w:name="_Toc52752018"/>
      <w:bookmarkStart w:id="3" w:name="_Toc52796480"/>
      <w:bookmarkStart w:id="4" w:name="_Toc171706346"/>
      <w:r w:rsidRPr="006C134D">
        <w:rPr>
          <w:sz w:val="28"/>
          <w:lang w:eastAsia="ko-KR"/>
        </w:rPr>
        <w:t>5.4.3</w:t>
      </w:r>
      <w:r w:rsidRPr="006C134D">
        <w:rPr>
          <w:sz w:val="28"/>
          <w:lang w:eastAsia="ko-KR"/>
        </w:rPr>
        <w:tab/>
        <w:t>Multiplexing and assembly</w:t>
      </w:r>
      <w:bookmarkEnd w:id="1"/>
      <w:bookmarkEnd w:id="2"/>
      <w:bookmarkEnd w:id="3"/>
      <w:bookmarkEnd w:id="4"/>
    </w:p>
    <w:p w14:paraId="794EE0B8" w14:textId="77777777" w:rsidR="006C134D" w:rsidRPr="006C134D" w:rsidRDefault="006C134D" w:rsidP="006C134D">
      <w:pPr>
        <w:keepNext/>
        <w:keepLines/>
        <w:spacing w:before="120" w:after="180"/>
        <w:ind w:left="1418" w:hanging="1418"/>
        <w:jc w:val="left"/>
        <w:outlineLvl w:val="3"/>
        <w:rPr>
          <w:sz w:val="24"/>
          <w:lang w:eastAsia="ko-KR"/>
        </w:rPr>
      </w:pPr>
      <w:bookmarkStart w:id="5" w:name="_Toc29239839"/>
      <w:bookmarkStart w:id="6" w:name="_Toc37296198"/>
      <w:bookmarkStart w:id="7" w:name="_Toc46490324"/>
      <w:bookmarkStart w:id="8" w:name="_Toc52752019"/>
      <w:bookmarkStart w:id="9" w:name="_Toc52796481"/>
      <w:bookmarkStart w:id="10" w:name="_Toc171706347"/>
      <w:r w:rsidRPr="006C134D">
        <w:rPr>
          <w:sz w:val="24"/>
          <w:lang w:eastAsia="ko-KR"/>
        </w:rPr>
        <w:t>5.4.3.1</w:t>
      </w:r>
      <w:r w:rsidRPr="006C134D">
        <w:rPr>
          <w:sz w:val="24"/>
          <w:lang w:eastAsia="ko-KR"/>
        </w:rPr>
        <w:tab/>
        <w:t>Logical Channel Prioritization</w:t>
      </w:r>
      <w:bookmarkEnd w:id="5"/>
      <w:bookmarkEnd w:id="6"/>
      <w:bookmarkEnd w:id="7"/>
      <w:bookmarkEnd w:id="8"/>
      <w:bookmarkEnd w:id="9"/>
      <w:bookmarkEnd w:id="10"/>
    </w:p>
    <w:p w14:paraId="620FE615" w14:textId="77777777" w:rsidR="006C134D" w:rsidRPr="006C134D" w:rsidRDefault="006C134D" w:rsidP="006C134D">
      <w:pPr>
        <w:keepNext/>
        <w:keepLines/>
        <w:spacing w:before="120" w:after="180"/>
        <w:ind w:left="1701" w:hanging="1701"/>
        <w:jc w:val="left"/>
        <w:outlineLvl w:val="4"/>
        <w:rPr>
          <w:sz w:val="22"/>
          <w:lang w:eastAsia="ko-KR"/>
        </w:rPr>
      </w:pPr>
      <w:bookmarkStart w:id="11" w:name="_Toc29239840"/>
      <w:bookmarkStart w:id="12" w:name="_Toc37296199"/>
      <w:bookmarkStart w:id="13" w:name="_Toc46490325"/>
      <w:bookmarkStart w:id="14" w:name="_Toc52752020"/>
      <w:bookmarkStart w:id="15" w:name="_Toc52796482"/>
      <w:bookmarkStart w:id="16" w:name="_Toc171706348"/>
      <w:r w:rsidRPr="006C134D">
        <w:rPr>
          <w:sz w:val="22"/>
          <w:lang w:eastAsia="ko-KR"/>
        </w:rPr>
        <w:t>5.4.3.1.1</w:t>
      </w:r>
      <w:r w:rsidRPr="006C134D">
        <w:rPr>
          <w:sz w:val="22"/>
          <w:lang w:eastAsia="ko-KR"/>
        </w:rPr>
        <w:tab/>
        <w:t>General</w:t>
      </w:r>
      <w:bookmarkEnd w:id="11"/>
      <w:bookmarkEnd w:id="12"/>
      <w:bookmarkEnd w:id="13"/>
      <w:bookmarkEnd w:id="14"/>
      <w:bookmarkEnd w:id="15"/>
      <w:bookmarkEnd w:id="16"/>
    </w:p>
    <w:p w14:paraId="16FA9B8F" w14:textId="77777777" w:rsidR="006C134D" w:rsidRPr="006C134D" w:rsidRDefault="006C134D" w:rsidP="006C134D">
      <w:pPr>
        <w:spacing w:after="180"/>
        <w:jc w:val="left"/>
        <w:rPr>
          <w:rFonts w:ascii="Times New Roman" w:hAnsi="Times New Roman"/>
          <w:lang w:eastAsia="ko-KR"/>
        </w:rPr>
      </w:pPr>
      <w:r w:rsidRPr="006C134D">
        <w:rPr>
          <w:rFonts w:ascii="Times New Roman" w:hAnsi="Times New Roman"/>
          <w:lang w:eastAsia="ko-KR"/>
        </w:rPr>
        <w:t>The Logical Channel Prioritization (LCP) procedure is applied whenever a new transmission is performed.</w:t>
      </w:r>
    </w:p>
    <w:p w14:paraId="272E6DF4" w14:textId="77777777" w:rsidR="006C134D" w:rsidRPr="006C134D" w:rsidRDefault="006C134D" w:rsidP="006C134D">
      <w:pPr>
        <w:spacing w:after="180"/>
        <w:jc w:val="left"/>
        <w:rPr>
          <w:rFonts w:ascii="Times New Roman" w:hAnsi="Times New Roman"/>
          <w:lang w:eastAsia="ko-KR"/>
        </w:rPr>
      </w:pPr>
      <w:r w:rsidRPr="006C134D">
        <w:rPr>
          <w:rFonts w:ascii="Times New Roman" w:hAnsi="Times New Roman"/>
          <w:lang w:eastAsia="ko-KR"/>
        </w:rPr>
        <w:t>RRC controls the scheduling of uplink data by signalling for each logical channel per MAC entity:</w:t>
      </w:r>
    </w:p>
    <w:p w14:paraId="3B3CFB8A" w14:textId="77777777" w:rsidR="006C134D" w:rsidRPr="006C134D" w:rsidRDefault="006C134D" w:rsidP="006C134D">
      <w:pPr>
        <w:spacing w:after="180"/>
        <w:ind w:left="568" w:hanging="284"/>
        <w:jc w:val="left"/>
        <w:rPr>
          <w:rFonts w:ascii="Times New Roman" w:hAnsi="Times New Roman"/>
          <w:lang w:eastAsia="ko-KR"/>
        </w:rPr>
      </w:pPr>
      <w:r w:rsidRPr="006C134D">
        <w:rPr>
          <w:rFonts w:ascii="Times New Roman" w:hAnsi="Times New Roman"/>
          <w:lang w:eastAsia="ko-KR"/>
        </w:rPr>
        <w:t>-</w:t>
      </w:r>
      <w:r w:rsidRPr="006C134D">
        <w:rPr>
          <w:rFonts w:ascii="Times New Roman" w:hAnsi="Times New Roman"/>
          <w:lang w:eastAsia="ko-KR"/>
        </w:rPr>
        <w:tab/>
      </w:r>
      <w:r w:rsidRPr="006C134D">
        <w:rPr>
          <w:rFonts w:ascii="Times New Roman" w:hAnsi="Times New Roman"/>
          <w:i/>
          <w:lang w:eastAsia="ko-KR"/>
        </w:rPr>
        <w:t>priority</w:t>
      </w:r>
      <w:r w:rsidRPr="006C134D">
        <w:rPr>
          <w:rFonts w:ascii="Times New Roman" w:hAnsi="Times New Roman"/>
          <w:lang w:eastAsia="ko-KR"/>
        </w:rPr>
        <w:t xml:space="preserve"> where an increasing priority value indicates a lower priority </w:t>
      </w:r>
      <w:proofErr w:type="gramStart"/>
      <w:r w:rsidRPr="006C134D">
        <w:rPr>
          <w:rFonts w:ascii="Times New Roman" w:hAnsi="Times New Roman"/>
          <w:lang w:eastAsia="ko-KR"/>
        </w:rPr>
        <w:t>level;</w:t>
      </w:r>
      <w:proofErr w:type="gramEnd"/>
    </w:p>
    <w:p w14:paraId="2D8AA511" w14:textId="77777777" w:rsidR="006C134D" w:rsidRPr="006C134D" w:rsidRDefault="006C134D" w:rsidP="006C134D">
      <w:pPr>
        <w:spacing w:after="180"/>
        <w:ind w:left="568" w:hanging="284"/>
        <w:jc w:val="left"/>
        <w:rPr>
          <w:rFonts w:ascii="Times New Roman" w:hAnsi="Times New Roman"/>
          <w:lang w:eastAsia="ko-KR"/>
        </w:rPr>
      </w:pPr>
      <w:r w:rsidRPr="006C134D">
        <w:rPr>
          <w:rFonts w:ascii="Times New Roman" w:hAnsi="Times New Roman"/>
          <w:lang w:eastAsia="ko-KR"/>
        </w:rPr>
        <w:t>-</w:t>
      </w:r>
      <w:r w:rsidRPr="006C134D">
        <w:rPr>
          <w:rFonts w:ascii="Times New Roman" w:hAnsi="Times New Roman"/>
          <w:lang w:eastAsia="ko-KR"/>
        </w:rPr>
        <w:tab/>
      </w:r>
      <w:r w:rsidRPr="006C134D">
        <w:rPr>
          <w:rFonts w:ascii="Times New Roman" w:hAnsi="Times New Roman"/>
          <w:i/>
          <w:lang w:eastAsia="ko-KR"/>
        </w:rPr>
        <w:t>prioritisedBitRate</w:t>
      </w:r>
      <w:r w:rsidRPr="006C134D">
        <w:rPr>
          <w:rFonts w:ascii="Times New Roman" w:hAnsi="Times New Roman"/>
          <w:lang w:eastAsia="ko-KR"/>
        </w:rPr>
        <w:t xml:space="preserve"> which sets the Prioritized Bit Rate (PBR</w:t>
      </w:r>
      <w:proofErr w:type="gramStart"/>
      <w:r w:rsidRPr="006C134D">
        <w:rPr>
          <w:rFonts w:ascii="Times New Roman" w:hAnsi="Times New Roman"/>
          <w:lang w:eastAsia="ko-KR"/>
        </w:rPr>
        <w:t>);</w:t>
      </w:r>
      <w:proofErr w:type="gramEnd"/>
    </w:p>
    <w:p w14:paraId="3AEB3F0A" w14:textId="77777777" w:rsidR="006C134D" w:rsidRDefault="006C134D" w:rsidP="006C134D">
      <w:pPr>
        <w:spacing w:after="180"/>
        <w:ind w:left="568" w:hanging="284"/>
        <w:jc w:val="left"/>
        <w:rPr>
          <w:ins w:id="17" w:author="o202204060735" w:date="2025-01-08T17:56:00Z"/>
          <w:rFonts w:ascii="Times New Roman" w:hAnsi="Times New Roman"/>
          <w:lang w:eastAsia="ko-KR"/>
        </w:rPr>
      </w:pPr>
      <w:r w:rsidRPr="006C134D">
        <w:rPr>
          <w:rFonts w:ascii="Times New Roman" w:hAnsi="Times New Roman"/>
          <w:lang w:eastAsia="ko-KR"/>
        </w:rPr>
        <w:t>-</w:t>
      </w:r>
      <w:r w:rsidRPr="006C134D">
        <w:rPr>
          <w:rFonts w:ascii="Times New Roman" w:hAnsi="Times New Roman"/>
          <w:lang w:eastAsia="ko-KR"/>
        </w:rPr>
        <w:tab/>
      </w:r>
      <w:r w:rsidRPr="006C134D">
        <w:rPr>
          <w:rFonts w:ascii="Times New Roman" w:hAnsi="Times New Roman"/>
          <w:i/>
          <w:lang w:eastAsia="ko-KR"/>
        </w:rPr>
        <w:t>bucketSizeDuration</w:t>
      </w:r>
      <w:r w:rsidRPr="006C134D">
        <w:rPr>
          <w:rFonts w:ascii="Times New Roman" w:hAnsi="Times New Roman"/>
          <w:lang w:eastAsia="ko-KR"/>
        </w:rPr>
        <w:t xml:space="preserve"> which sets the Bucket Size Duration (BSD).</w:t>
      </w:r>
    </w:p>
    <w:p w14:paraId="20CAB22A" w14:textId="3AB006F0" w:rsidR="006C134D" w:rsidRPr="006C134D" w:rsidRDefault="006C134D" w:rsidP="006C134D">
      <w:pPr>
        <w:pStyle w:val="B1"/>
        <w:rPr>
          <w:ins w:id="18" w:author="o202204060735" w:date="2025-01-08T17:56:00Z"/>
          <w:highlight w:val="lightGray"/>
          <w:lang w:eastAsia="ko-KR"/>
        </w:rPr>
      </w:pPr>
      <w:ins w:id="19" w:author="o202204060735" w:date="2025-01-08T17:56:00Z">
        <w:r w:rsidRPr="006C134D">
          <w:rPr>
            <w:highlight w:val="lightGray"/>
            <w:lang w:eastAsia="ko-KR"/>
          </w:rPr>
          <w:t>-</w:t>
        </w:r>
        <w:r w:rsidRPr="006C134D">
          <w:rPr>
            <w:highlight w:val="lightGray"/>
            <w:lang w:eastAsia="ko-KR"/>
          </w:rPr>
          <w:tab/>
        </w:r>
      </w:ins>
      <w:ins w:id="20" w:author="o202204060735" w:date="2025-01-26T14:09:00Z">
        <w:r w:rsidR="006C4611">
          <w:rPr>
            <w:i/>
            <w:iCs/>
            <w:highlight w:val="lightGray"/>
            <w:lang w:eastAsia="ko-KR"/>
          </w:rPr>
          <w:t>a</w:t>
        </w:r>
      </w:ins>
      <w:ins w:id="21" w:author="o202204060735" w:date="2025-01-08T17:56:00Z">
        <w:r w:rsidRPr="006C134D">
          <w:rPr>
            <w:i/>
            <w:iCs/>
            <w:highlight w:val="lightGray"/>
            <w:lang w:eastAsia="ko-KR"/>
          </w:rPr>
          <w:t>djust</w:t>
        </w:r>
      </w:ins>
      <w:ins w:id="22" w:author="o202204060735" w:date="2025-01-26T14:09:00Z">
        <w:r w:rsidR="006C4611">
          <w:rPr>
            <w:i/>
            <w:iCs/>
            <w:highlight w:val="lightGray"/>
            <w:lang w:eastAsia="ko-KR"/>
          </w:rPr>
          <w:t>ed</w:t>
        </w:r>
      </w:ins>
      <w:ins w:id="23" w:author="o202204060735" w:date="2025-01-08T17:56:00Z">
        <w:r w:rsidRPr="006C134D">
          <w:rPr>
            <w:i/>
            <w:iCs/>
            <w:highlight w:val="lightGray"/>
            <w:lang w:eastAsia="ko-KR"/>
          </w:rPr>
          <w:t>Priority</w:t>
        </w:r>
        <w:r w:rsidRPr="006C134D">
          <w:rPr>
            <w:highlight w:val="lightGray"/>
            <w:lang w:eastAsia="ko-KR"/>
          </w:rPr>
          <w:t xml:space="preserve"> </w:t>
        </w:r>
      </w:ins>
      <w:ins w:id="24" w:author="o202204060735" w:date="2025-01-08T17:57:00Z">
        <w:r w:rsidRPr="006C134D">
          <w:rPr>
            <w:highlight w:val="lightGray"/>
            <w:lang w:eastAsia="ko-KR"/>
          </w:rPr>
          <w:t xml:space="preserve">where </w:t>
        </w:r>
      </w:ins>
      <w:ins w:id="25" w:author="o202204060735" w:date="2025-01-08T17:56:00Z">
        <w:r w:rsidRPr="006C134D">
          <w:rPr>
            <w:highlight w:val="lightGray"/>
            <w:lang w:eastAsia="ko-KR"/>
          </w:rPr>
          <w:t xml:space="preserve">an </w:t>
        </w:r>
      </w:ins>
      <w:ins w:id="26" w:author="o202204060735" w:date="2025-01-08T17:57:00Z">
        <w:r w:rsidRPr="006C134D">
          <w:rPr>
            <w:highlight w:val="lightGray"/>
            <w:lang w:eastAsia="ko-KR"/>
          </w:rPr>
          <w:t>additional</w:t>
        </w:r>
      </w:ins>
      <w:ins w:id="27" w:author="o202204060735" w:date="2025-01-08T17:56:00Z">
        <w:r w:rsidRPr="006C134D">
          <w:rPr>
            <w:highlight w:val="lightGray"/>
            <w:lang w:eastAsia="ko-KR"/>
          </w:rPr>
          <w:t xml:space="preserve"> priority value</w:t>
        </w:r>
      </w:ins>
      <w:ins w:id="28" w:author="o202204060735" w:date="2025-01-08T17:57:00Z">
        <w:r w:rsidRPr="006C134D">
          <w:rPr>
            <w:highlight w:val="lightGray"/>
            <w:lang w:eastAsia="ko-KR"/>
          </w:rPr>
          <w:t xml:space="preserve"> applies to logical channel with </w:t>
        </w:r>
      </w:ins>
      <w:ins w:id="29" w:author="o202204060735" w:date="2025-01-08T17:58:00Z">
        <w:r w:rsidRPr="006C134D">
          <w:rPr>
            <w:highlight w:val="lightGray"/>
            <w:lang w:eastAsia="ko-KR"/>
          </w:rPr>
          <w:t>priority-adjusted data</w:t>
        </w:r>
      </w:ins>
      <w:ins w:id="30" w:author="o202204060735" w:date="2025-01-08T17:56:00Z">
        <w:r w:rsidRPr="006C134D">
          <w:rPr>
            <w:highlight w:val="lightGray"/>
            <w:lang w:eastAsia="ko-KR"/>
          </w:rPr>
          <w:t>.</w:t>
        </w:r>
      </w:ins>
    </w:p>
    <w:p w14:paraId="2E42528B" w14:textId="6E947FEC" w:rsidR="006C134D" w:rsidRDefault="006C134D" w:rsidP="006C134D">
      <w:pPr>
        <w:pStyle w:val="B1"/>
        <w:rPr>
          <w:ins w:id="31" w:author="o202204060735" w:date="2025-01-16T19:01:00Z"/>
          <w:lang w:eastAsia="ko-KR"/>
        </w:rPr>
      </w:pPr>
      <w:ins w:id="32" w:author="o202204060735" w:date="2025-01-08T17:56:00Z">
        <w:r w:rsidRPr="0092435A">
          <w:rPr>
            <w:highlight w:val="lightGray"/>
            <w:lang w:eastAsia="ko-KR"/>
          </w:rPr>
          <w:t>-</w:t>
        </w:r>
        <w:r w:rsidRPr="0092435A">
          <w:rPr>
            <w:highlight w:val="lightGray"/>
            <w:lang w:eastAsia="ko-KR"/>
          </w:rPr>
          <w:tab/>
        </w:r>
      </w:ins>
      <w:ins w:id="33" w:author="o202204060735" w:date="2025-01-26T14:53:00Z">
        <w:r w:rsidR="0035637A">
          <w:rPr>
            <w:i/>
            <w:iCs/>
            <w:highlight w:val="lightGray"/>
            <w:lang w:eastAsia="ko-KR"/>
          </w:rPr>
          <w:t>a</w:t>
        </w:r>
      </w:ins>
      <w:ins w:id="34" w:author="o202204060735" w:date="2025-01-08T17:59:00Z">
        <w:r w:rsidRPr="0092435A">
          <w:rPr>
            <w:i/>
            <w:iCs/>
            <w:highlight w:val="lightGray"/>
            <w:lang w:eastAsia="ko-KR"/>
          </w:rPr>
          <w:t>djust</w:t>
        </w:r>
      </w:ins>
      <w:ins w:id="35" w:author="o202204060735" w:date="2025-01-26T14:10:00Z">
        <w:r w:rsidR="006C4611">
          <w:rPr>
            <w:i/>
            <w:iCs/>
            <w:highlight w:val="lightGray"/>
            <w:lang w:eastAsia="ko-KR"/>
          </w:rPr>
          <w:t>ed</w:t>
        </w:r>
      </w:ins>
      <w:ins w:id="36" w:author="o202204060735" w:date="2025-01-26T14:53:00Z">
        <w:r w:rsidR="0035637A">
          <w:rPr>
            <w:i/>
            <w:iCs/>
            <w:highlight w:val="lightGray"/>
            <w:lang w:eastAsia="ko-KR"/>
          </w:rPr>
          <w:t>Priority</w:t>
        </w:r>
      </w:ins>
      <w:ins w:id="37" w:author="o202204060735" w:date="2025-01-08T17:56:00Z">
        <w:r w:rsidRPr="0092435A">
          <w:rPr>
            <w:i/>
            <w:iCs/>
            <w:highlight w:val="lightGray"/>
            <w:lang w:eastAsia="ko-KR"/>
          </w:rPr>
          <w:t>TimeThreshold</w:t>
        </w:r>
        <w:r w:rsidRPr="0092435A">
          <w:rPr>
            <w:highlight w:val="lightGray"/>
            <w:lang w:eastAsia="ko-KR"/>
          </w:rPr>
          <w:t xml:space="preserve"> which set</w:t>
        </w:r>
      </w:ins>
      <w:ins w:id="38" w:author="o202204060735" w:date="2025-01-08T18:00:00Z">
        <w:r w:rsidR="007B78EA">
          <w:rPr>
            <w:highlight w:val="lightGray"/>
            <w:lang w:eastAsia="ko-KR"/>
          </w:rPr>
          <w:t>s</w:t>
        </w:r>
      </w:ins>
      <w:ins w:id="39" w:author="o202204060735" w:date="2025-01-08T17:56:00Z">
        <w:r w:rsidRPr="0092435A">
          <w:rPr>
            <w:highlight w:val="lightGray"/>
            <w:lang w:eastAsia="ko-KR"/>
          </w:rPr>
          <w:t xml:space="preserve"> </w:t>
        </w:r>
      </w:ins>
      <w:ins w:id="40" w:author="o202204060735" w:date="2025-01-08T17:59:00Z">
        <w:r w:rsidR="007B78EA" w:rsidRPr="0092435A">
          <w:rPr>
            <w:highlight w:val="lightGray"/>
            <w:lang w:eastAsia="ko-KR"/>
          </w:rPr>
          <w:t>the threshold on remaining time for triggering</w:t>
        </w:r>
      </w:ins>
      <w:ins w:id="41" w:author="o202204060735" w:date="2025-01-08T18:00:00Z">
        <w:r w:rsidR="007B78EA">
          <w:rPr>
            <w:highlight w:val="lightGray"/>
            <w:lang w:eastAsia="ko-KR"/>
          </w:rPr>
          <w:t xml:space="preserve"> to use </w:t>
        </w:r>
      </w:ins>
      <w:ins w:id="42" w:author="o202204060735" w:date="2025-01-26T14:53:00Z">
        <w:r w:rsidR="0035637A">
          <w:rPr>
            <w:i/>
            <w:iCs/>
            <w:highlight w:val="lightGray"/>
            <w:lang w:eastAsia="ko-KR"/>
          </w:rPr>
          <w:t>a</w:t>
        </w:r>
      </w:ins>
      <w:ins w:id="43" w:author="o202204060735" w:date="2025-01-08T18:00:00Z">
        <w:r w:rsidR="007B78EA" w:rsidRPr="006C134D">
          <w:rPr>
            <w:i/>
            <w:iCs/>
            <w:highlight w:val="lightGray"/>
            <w:lang w:eastAsia="ko-KR"/>
          </w:rPr>
          <w:t>djust</w:t>
        </w:r>
      </w:ins>
      <w:ins w:id="44" w:author="o202204060735" w:date="2025-01-26T14:53:00Z">
        <w:r w:rsidR="0035637A">
          <w:rPr>
            <w:i/>
            <w:iCs/>
            <w:highlight w:val="lightGray"/>
            <w:lang w:eastAsia="ko-KR"/>
          </w:rPr>
          <w:t>ed</w:t>
        </w:r>
      </w:ins>
      <w:ins w:id="45" w:author="o202204060735" w:date="2025-01-08T18:00:00Z">
        <w:r w:rsidR="007B78EA" w:rsidRPr="006C134D">
          <w:rPr>
            <w:i/>
            <w:iCs/>
            <w:highlight w:val="lightGray"/>
            <w:lang w:eastAsia="ko-KR"/>
          </w:rPr>
          <w:t>Priority</w:t>
        </w:r>
      </w:ins>
      <w:ins w:id="46" w:author="o202204060735" w:date="2025-01-08T17:59:00Z">
        <w:r w:rsidR="007B78EA" w:rsidRPr="0092435A">
          <w:rPr>
            <w:highlight w:val="lightGray"/>
            <w:lang w:eastAsia="ko-KR"/>
          </w:rPr>
          <w:t>.</w:t>
        </w:r>
      </w:ins>
    </w:p>
    <w:p w14:paraId="587A3DA9" w14:textId="5602BCA1" w:rsidR="009C2C50" w:rsidRPr="009C2C50" w:rsidRDefault="009C2C50" w:rsidP="006C134D">
      <w:pPr>
        <w:pStyle w:val="B1"/>
        <w:rPr>
          <w:lang w:eastAsia="ko-KR"/>
        </w:rPr>
      </w:pPr>
      <w:ins w:id="47" w:author="o202204060735" w:date="2025-01-16T19:01:00Z">
        <w:r w:rsidRPr="0092435A">
          <w:rPr>
            <w:highlight w:val="lightGray"/>
            <w:lang w:eastAsia="ko-KR"/>
          </w:rPr>
          <w:t>-</w:t>
        </w:r>
        <w:r w:rsidRPr="0092435A">
          <w:rPr>
            <w:highlight w:val="lightGray"/>
            <w:lang w:eastAsia="ko-KR"/>
          </w:rPr>
          <w:tab/>
        </w:r>
        <w:r w:rsidRPr="00AD5716">
          <w:rPr>
            <w:i/>
            <w:iCs/>
            <w:noProof/>
            <w:highlight w:val="lightGray"/>
            <w:lang w:eastAsia="ko-KR"/>
          </w:rPr>
          <w:t>adjust</w:t>
        </w:r>
      </w:ins>
      <w:ins w:id="48" w:author="o202204060735" w:date="2025-01-26T14:10:00Z">
        <w:r w:rsidR="006C4611">
          <w:rPr>
            <w:i/>
            <w:iCs/>
            <w:noProof/>
            <w:highlight w:val="lightGray"/>
            <w:lang w:eastAsia="ko-KR"/>
          </w:rPr>
          <w:t>ed</w:t>
        </w:r>
      </w:ins>
      <w:ins w:id="49" w:author="o202204060735" w:date="2025-01-16T19:01:00Z">
        <w:r w:rsidRPr="00AD5716">
          <w:rPr>
            <w:i/>
            <w:iCs/>
            <w:noProof/>
            <w:highlight w:val="lightGray"/>
            <w:lang w:eastAsia="ko-KR"/>
          </w:rPr>
          <w:t>PrioritisedBitRat</w:t>
        </w:r>
        <w:r w:rsidRPr="009C2C50">
          <w:rPr>
            <w:i/>
            <w:iCs/>
            <w:noProof/>
            <w:highlight w:val="lightGray"/>
            <w:shd w:val="pct15" w:color="auto" w:fill="FFFFFF"/>
            <w:lang w:eastAsia="ko-KR"/>
          </w:rPr>
          <w:t>e</w:t>
        </w:r>
      </w:ins>
      <w:ins w:id="50" w:author="o202204060735" w:date="2025-01-16T19:02:00Z">
        <w:r w:rsidRPr="009C2C50">
          <w:rPr>
            <w:i/>
            <w:iCs/>
            <w:noProof/>
            <w:shd w:val="pct15" w:color="auto" w:fill="FFFFFF"/>
            <w:lang w:eastAsia="ko-KR"/>
          </w:rPr>
          <w:t xml:space="preserve"> </w:t>
        </w:r>
        <w:r w:rsidRPr="009C2C50">
          <w:rPr>
            <w:highlight w:val="lightGray"/>
            <w:shd w:val="pct15" w:color="auto" w:fill="FFFFFF"/>
            <w:lang w:eastAsia="ko-KR"/>
          </w:rPr>
          <w:t>w</w:t>
        </w:r>
        <w:r w:rsidRPr="006C134D">
          <w:rPr>
            <w:highlight w:val="lightGray"/>
            <w:lang w:eastAsia="ko-KR"/>
          </w:rPr>
          <w:t xml:space="preserve">here an additional </w:t>
        </w:r>
        <w:r>
          <w:rPr>
            <w:highlight w:val="lightGray"/>
            <w:lang w:eastAsia="ko-KR"/>
          </w:rPr>
          <w:t>PBR</w:t>
        </w:r>
        <w:r w:rsidRPr="006C134D">
          <w:rPr>
            <w:highlight w:val="lightGray"/>
            <w:lang w:eastAsia="ko-KR"/>
          </w:rPr>
          <w:t xml:space="preserve"> value applies to logical channel with priority-adjusted data</w:t>
        </w:r>
      </w:ins>
      <w:ins w:id="51" w:author="o202204060735" w:date="2025-01-16T19:03:00Z">
        <w:r>
          <w:rPr>
            <w:lang w:eastAsia="ko-KR"/>
          </w:rPr>
          <w:t>.</w:t>
        </w:r>
      </w:ins>
    </w:p>
    <w:p w14:paraId="6DDE2F82" w14:textId="34BC3097" w:rsidR="006C134D" w:rsidRPr="006C134D" w:rsidRDefault="006C134D" w:rsidP="006C134D">
      <w:pPr>
        <w:spacing w:after="180"/>
        <w:jc w:val="left"/>
        <w:rPr>
          <w:rFonts w:ascii="Times New Roman" w:hAnsi="Times New Roman"/>
          <w:lang w:eastAsia="ko-KR"/>
        </w:rPr>
      </w:pPr>
      <w:r w:rsidRPr="006C134D">
        <w:rPr>
          <w:rFonts w:ascii="Times New Roman" w:hAnsi="Times New Roman"/>
          <w:lang w:eastAsia="ko-KR"/>
        </w:rPr>
        <w:t>RRC additionally controls the LCP procedure by configuring mapping restrictions for each logical channel:</w:t>
      </w:r>
    </w:p>
    <w:p w14:paraId="7FD17600" w14:textId="77777777" w:rsidR="006C134D" w:rsidRPr="006C134D" w:rsidRDefault="006C134D" w:rsidP="006C134D">
      <w:pPr>
        <w:spacing w:after="180"/>
        <w:ind w:left="568" w:hanging="284"/>
        <w:jc w:val="left"/>
        <w:rPr>
          <w:rFonts w:ascii="Times New Roman" w:hAnsi="Times New Roman"/>
          <w:lang w:eastAsia="ko-KR"/>
        </w:rPr>
      </w:pPr>
      <w:r w:rsidRPr="006C134D">
        <w:rPr>
          <w:rFonts w:ascii="Times New Roman" w:hAnsi="Times New Roman"/>
          <w:lang w:eastAsia="ko-KR"/>
        </w:rPr>
        <w:lastRenderedPageBreak/>
        <w:t>-</w:t>
      </w:r>
      <w:r w:rsidRPr="006C134D">
        <w:rPr>
          <w:rFonts w:ascii="Times New Roman" w:hAnsi="Times New Roman"/>
          <w:lang w:eastAsia="ko-KR"/>
        </w:rPr>
        <w:tab/>
      </w:r>
      <w:r w:rsidRPr="006C134D">
        <w:rPr>
          <w:rFonts w:ascii="Times New Roman" w:hAnsi="Times New Roman"/>
          <w:i/>
          <w:lang w:eastAsia="ko-KR"/>
        </w:rPr>
        <w:t>allowedSCS-List</w:t>
      </w:r>
      <w:r w:rsidRPr="006C134D">
        <w:rPr>
          <w:rFonts w:ascii="Times New Roman" w:hAnsi="Times New Roman"/>
          <w:lang w:eastAsia="ko-KR"/>
        </w:rPr>
        <w:t xml:space="preserve"> which sets the allowed Subcarrier Spacing(s) for </w:t>
      </w:r>
      <w:proofErr w:type="gramStart"/>
      <w:r w:rsidRPr="006C134D">
        <w:rPr>
          <w:rFonts w:ascii="Times New Roman" w:hAnsi="Times New Roman"/>
          <w:lang w:eastAsia="ko-KR"/>
        </w:rPr>
        <w:t>transmission;</w:t>
      </w:r>
      <w:proofErr w:type="gramEnd"/>
    </w:p>
    <w:p w14:paraId="21A8CDDF" w14:textId="77777777" w:rsidR="006C134D" w:rsidRPr="006C134D" w:rsidRDefault="006C134D" w:rsidP="006C134D">
      <w:pPr>
        <w:spacing w:after="180"/>
        <w:ind w:left="568" w:hanging="284"/>
        <w:jc w:val="left"/>
        <w:rPr>
          <w:rFonts w:ascii="Times New Roman" w:hAnsi="Times New Roman"/>
          <w:lang w:eastAsia="ko-KR"/>
        </w:rPr>
      </w:pPr>
      <w:r w:rsidRPr="006C134D">
        <w:rPr>
          <w:rFonts w:ascii="Times New Roman" w:hAnsi="Times New Roman"/>
          <w:lang w:eastAsia="ko-KR"/>
        </w:rPr>
        <w:t>-</w:t>
      </w:r>
      <w:r w:rsidRPr="006C134D">
        <w:rPr>
          <w:rFonts w:ascii="Times New Roman" w:hAnsi="Times New Roman"/>
          <w:lang w:eastAsia="ko-KR"/>
        </w:rPr>
        <w:tab/>
      </w:r>
      <w:r w:rsidRPr="006C134D">
        <w:rPr>
          <w:rFonts w:ascii="Times New Roman" w:hAnsi="Times New Roman"/>
          <w:i/>
          <w:lang w:eastAsia="ko-KR"/>
        </w:rPr>
        <w:t>maxPUSCH-Duration</w:t>
      </w:r>
      <w:r w:rsidRPr="006C134D">
        <w:rPr>
          <w:rFonts w:ascii="Times New Roman" w:hAnsi="Times New Roman"/>
          <w:lang w:eastAsia="ko-KR"/>
        </w:rPr>
        <w:t xml:space="preserve"> which sets the maximum PUSCH duration allowed for </w:t>
      </w:r>
      <w:proofErr w:type="gramStart"/>
      <w:r w:rsidRPr="006C134D">
        <w:rPr>
          <w:rFonts w:ascii="Times New Roman" w:hAnsi="Times New Roman"/>
          <w:lang w:eastAsia="ko-KR"/>
        </w:rPr>
        <w:t>transmission;</w:t>
      </w:r>
      <w:proofErr w:type="gramEnd"/>
    </w:p>
    <w:p w14:paraId="63EE9ED4" w14:textId="77777777" w:rsidR="006C134D" w:rsidRPr="006C134D" w:rsidRDefault="006C134D" w:rsidP="006C134D">
      <w:pPr>
        <w:spacing w:after="180"/>
        <w:ind w:left="568" w:hanging="284"/>
        <w:jc w:val="left"/>
        <w:rPr>
          <w:rFonts w:ascii="Times New Roman" w:hAnsi="Times New Roman"/>
          <w:lang w:eastAsia="ko-KR"/>
        </w:rPr>
      </w:pPr>
      <w:r w:rsidRPr="006C134D">
        <w:rPr>
          <w:rFonts w:ascii="Times New Roman" w:hAnsi="Times New Roman"/>
          <w:lang w:eastAsia="ko-KR"/>
        </w:rPr>
        <w:t>-</w:t>
      </w:r>
      <w:r w:rsidRPr="006C134D">
        <w:rPr>
          <w:rFonts w:ascii="Times New Roman" w:hAnsi="Times New Roman"/>
          <w:lang w:eastAsia="ko-KR"/>
        </w:rPr>
        <w:tab/>
      </w:r>
      <w:r w:rsidRPr="006C134D">
        <w:rPr>
          <w:rFonts w:ascii="Times New Roman" w:hAnsi="Times New Roman"/>
          <w:i/>
          <w:lang w:eastAsia="ko-KR"/>
        </w:rPr>
        <w:t>configuredGrantType1Allowed</w:t>
      </w:r>
      <w:r w:rsidRPr="006C134D">
        <w:rPr>
          <w:rFonts w:ascii="Times New Roman" w:hAnsi="Times New Roman"/>
          <w:lang w:eastAsia="ko-KR"/>
        </w:rPr>
        <w:t xml:space="preserve"> which sets whether a configured grant Type 1 can be used for </w:t>
      </w:r>
      <w:proofErr w:type="gramStart"/>
      <w:r w:rsidRPr="006C134D">
        <w:rPr>
          <w:rFonts w:ascii="Times New Roman" w:hAnsi="Times New Roman"/>
          <w:lang w:eastAsia="ko-KR"/>
        </w:rPr>
        <w:t>transmission;</w:t>
      </w:r>
      <w:proofErr w:type="gramEnd"/>
    </w:p>
    <w:p w14:paraId="54501B68" w14:textId="77777777" w:rsidR="006C134D" w:rsidRPr="006C134D" w:rsidRDefault="006C134D" w:rsidP="006C134D">
      <w:pPr>
        <w:spacing w:after="180"/>
        <w:ind w:left="568" w:hanging="284"/>
        <w:jc w:val="left"/>
        <w:rPr>
          <w:rFonts w:ascii="Times New Roman" w:hAnsi="Times New Roman"/>
          <w:lang w:eastAsia="ko-KR"/>
        </w:rPr>
      </w:pPr>
      <w:r w:rsidRPr="006C134D">
        <w:rPr>
          <w:rFonts w:ascii="Times New Roman" w:hAnsi="Times New Roman"/>
          <w:lang w:eastAsia="ko-KR"/>
        </w:rPr>
        <w:t>-</w:t>
      </w:r>
      <w:r w:rsidRPr="006C134D">
        <w:rPr>
          <w:rFonts w:ascii="Times New Roman" w:hAnsi="Times New Roman"/>
          <w:lang w:eastAsia="ko-KR"/>
        </w:rPr>
        <w:tab/>
      </w:r>
      <w:r w:rsidRPr="006C134D">
        <w:rPr>
          <w:rFonts w:ascii="Times New Roman" w:hAnsi="Times New Roman"/>
          <w:i/>
          <w:lang w:eastAsia="ko-KR"/>
        </w:rPr>
        <w:t>allowedServingCells</w:t>
      </w:r>
      <w:r w:rsidRPr="006C134D">
        <w:rPr>
          <w:rFonts w:ascii="Times New Roman" w:hAnsi="Times New Roman"/>
          <w:lang w:eastAsia="ko-KR"/>
        </w:rPr>
        <w:t xml:space="preserve"> which sets the allowed cell(s) for </w:t>
      </w:r>
      <w:proofErr w:type="gramStart"/>
      <w:r w:rsidRPr="006C134D">
        <w:rPr>
          <w:rFonts w:ascii="Times New Roman" w:hAnsi="Times New Roman"/>
          <w:lang w:eastAsia="ko-KR"/>
        </w:rPr>
        <w:t>transmission;</w:t>
      </w:r>
      <w:proofErr w:type="gramEnd"/>
    </w:p>
    <w:p w14:paraId="2038504E" w14:textId="77777777" w:rsidR="006C134D" w:rsidRPr="006C134D" w:rsidRDefault="006C134D" w:rsidP="006C134D">
      <w:pPr>
        <w:spacing w:after="180"/>
        <w:ind w:left="568" w:hanging="284"/>
        <w:jc w:val="left"/>
        <w:rPr>
          <w:rFonts w:ascii="Times New Roman" w:hAnsi="Times New Roman"/>
          <w:lang w:eastAsia="ko-KR"/>
        </w:rPr>
      </w:pPr>
      <w:r w:rsidRPr="006C134D">
        <w:rPr>
          <w:rFonts w:ascii="Times New Roman" w:hAnsi="Times New Roman"/>
          <w:lang w:eastAsia="ko-KR"/>
        </w:rPr>
        <w:t>-</w:t>
      </w:r>
      <w:r w:rsidRPr="006C134D">
        <w:rPr>
          <w:rFonts w:ascii="Times New Roman" w:hAnsi="Times New Roman"/>
          <w:lang w:eastAsia="ko-KR"/>
        </w:rPr>
        <w:tab/>
      </w:r>
      <w:r w:rsidRPr="006C134D">
        <w:rPr>
          <w:rFonts w:ascii="Times New Roman" w:hAnsi="Times New Roman"/>
          <w:i/>
          <w:lang w:eastAsia="ko-KR"/>
        </w:rPr>
        <w:t>allowedCG-List</w:t>
      </w:r>
      <w:r w:rsidRPr="006C134D">
        <w:rPr>
          <w:rFonts w:ascii="Times New Roman" w:hAnsi="Times New Roman"/>
          <w:lang w:eastAsia="ko-KR"/>
        </w:rPr>
        <w:t xml:space="preserve"> which sets the allowed configured grant(s) for </w:t>
      </w:r>
      <w:proofErr w:type="gramStart"/>
      <w:r w:rsidRPr="006C134D">
        <w:rPr>
          <w:rFonts w:ascii="Times New Roman" w:hAnsi="Times New Roman"/>
          <w:lang w:eastAsia="ko-KR"/>
        </w:rPr>
        <w:t>transmission;</w:t>
      </w:r>
      <w:proofErr w:type="gramEnd"/>
    </w:p>
    <w:p w14:paraId="2B6D8CEA" w14:textId="77777777" w:rsidR="006C134D" w:rsidRPr="006C134D" w:rsidRDefault="006C134D" w:rsidP="006C134D">
      <w:pPr>
        <w:spacing w:after="180"/>
        <w:ind w:left="568" w:hanging="284"/>
        <w:jc w:val="left"/>
        <w:rPr>
          <w:rFonts w:ascii="Times New Roman" w:eastAsia="Malgun Gothic" w:hAnsi="Times New Roman"/>
          <w:lang w:eastAsia="ko-KR"/>
        </w:rPr>
      </w:pPr>
      <w:r w:rsidRPr="006C134D">
        <w:rPr>
          <w:rFonts w:ascii="Times New Roman" w:hAnsi="Times New Roman"/>
          <w:lang w:eastAsia="ko-KR"/>
        </w:rPr>
        <w:t>-</w:t>
      </w:r>
      <w:r w:rsidRPr="006C134D">
        <w:rPr>
          <w:rFonts w:ascii="Times New Roman" w:hAnsi="Times New Roman"/>
          <w:lang w:eastAsia="ko-KR"/>
        </w:rPr>
        <w:tab/>
      </w:r>
      <w:r w:rsidRPr="006C134D">
        <w:rPr>
          <w:rFonts w:ascii="Times New Roman" w:hAnsi="Times New Roman"/>
          <w:i/>
          <w:lang w:eastAsia="ja-JP"/>
        </w:rPr>
        <w:t>allowedPHY-PriorityIndex</w:t>
      </w:r>
      <w:r w:rsidRPr="006C134D">
        <w:rPr>
          <w:rFonts w:ascii="Times New Roman" w:hAnsi="Times New Roman"/>
          <w:lang w:eastAsia="ja-JP"/>
        </w:rPr>
        <w:t xml:space="preserve"> </w:t>
      </w:r>
      <w:r w:rsidRPr="006C134D">
        <w:rPr>
          <w:rFonts w:ascii="Times New Roman" w:hAnsi="Times New Roman"/>
          <w:lang w:eastAsia="ko-KR"/>
        </w:rPr>
        <w:t xml:space="preserve">which sets the allowed PHY priority index(es) of a dynamic grant for </w:t>
      </w:r>
      <w:proofErr w:type="gramStart"/>
      <w:r w:rsidRPr="006C134D">
        <w:rPr>
          <w:rFonts w:ascii="Times New Roman" w:hAnsi="Times New Roman"/>
          <w:lang w:eastAsia="ko-KR"/>
        </w:rPr>
        <w:t>transmission;</w:t>
      </w:r>
      <w:proofErr w:type="gramEnd"/>
    </w:p>
    <w:p w14:paraId="24C3B8EA" w14:textId="77777777" w:rsidR="006C134D" w:rsidRPr="006C134D" w:rsidRDefault="006C134D" w:rsidP="006C134D">
      <w:pPr>
        <w:spacing w:after="180"/>
        <w:ind w:left="568" w:hanging="284"/>
        <w:jc w:val="left"/>
        <w:rPr>
          <w:rFonts w:ascii="Times New Roman" w:hAnsi="Times New Roman"/>
          <w:lang w:eastAsia="ko-KR"/>
        </w:rPr>
      </w:pPr>
      <w:r w:rsidRPr="006C134D">
        <w:rPr>
          <w:rFonts w:ascii="Times New Roman" w:hAnsi="Times New Roman"/>
          <w:lang w:eastAsia="ko-KR"/>
        </w:rPr>
        <w:t>-</w:t>
      </w:r>
      <w:r w:rsidRPr="006C134D">
        <w:rPr>
          <w:rFonts w:ascii="Times New Roman" w:hAnsi="Times New Roman"/>
          <w:lang w:eastAsia="ko-KR"/>
        </w:rPr>
        <w:tab/>
      </w:r>
      <w:r w:rsidRPr="006C134D">
        <w:rPr>
          <w:rFonts w:ascii="Times New Roman" w:hAnsi="Times New Roman"/>
          <w:i/>
          <w:lang w:eastAsia="ja-JP"/>
        </w:rPr>
        <w:t>allowedHARQ-mode</w:t>
      </w:r>
      <w:r w:rsidRPr="006C134D">
        <w:rPr>
          <w:rFonts w:ascii="Times New Roman" w:hAnsi="Times New Roman"/>
          <w:lang w:eastAsia="ja-JP"/>
        </w:rPr>
        <w:t xml:space="preserve"> </w:t>
      </w:r>
      <w:r w:rsidRPr="006C134D">
        <w:rPr>
          <w:rFonts w:ascii="Times New Roman" w:hAnsi="Times New Roman"/>
          <w:lang w:eastAsia="ko-KR"/>
        </w:rPr>
        <w:t>which sets the allowed UL HARQ mode for transmission.</w:t>
      </w:r>
    </w:p>
    <w:p w14:paraId="03999C90" w14:textId="77777777" w:rsidR="006C134D" w:rsidRPr="006C134D" w:rsidRDefault="006C134D" w:rsidP="006C134D">
      <w:pPr>
        <w:spacing w:after="180"/>
        <w:jc w:val="left"/>
        <w:rPr>
          <w:rFonts w:ascii="Times New Roman" w:hAnsi="Times New Roman"/>
          <w:lang w:eastAsia="ko-KR"/>
        </w:rPr>
      </w:pPr>
      <w:r w:rsidRPr="006C134D">
        <w:rPr>
          <w:rFonts w:ascii="Times New Roman" w:hAnsi="Times New Roman"/>
          <w:lang w:eastAsia="ko-KR"/>
        </w:rPr>
        <w:t>The following UE variable is used for the Logical channel prioritization procedure:</w:t>
      </w:r>
    </w:p>
    <w:p w14:paraId="3717F297" w14:textId="77777777" w:rsidR="006C134D" w:rsidRPr="006C134D" w:rsidRDefault="006C134D" w:rsidP="006C134D">
      <w:pPr>
        <w:spacing w:after="180"/>
        <w:ind w:left="568" w:hanging="284"/>
        <w:jc w:val="left"/>
        <w:rPr>
          <w:rFonts w:ascii="Times New Roman" w:hAnsi="Times New Roman"/>
          <w:lang w:eastAsia="ko-KR"/>
        </w:rPr>
      </w:pPr>
      <w:r w:rsidRPr="006C134D">
        <w:rPr>
          <w:rFonts w:ascii="Times New Roman" w:hAnsi="Times New Roman"/>
          <w:lang w:eastAsia="ko-KR"/>
        </w:rPr>
        <w:t>-</w:t>
      </w:r>
      <w:r w:rsidRPr="006C134D">
        <w:rPr>
          <w:rFonts w:ascii="Times New Roman" w:hAnsi="Times New Roman"/>
          <w:lang w:eastAsia="ko-KR"/>
        </w:rPr>
        <w:tab/>
      </w:r>
      <w:r w:rsidRPr="006C134D">
        <w:rPr>
          <w:rFonts w:ascii="Times New Roman" w:hAnsi="Times New Roman"/>
          <w:i/>
          <w:lang w:eastAsia="ko-KR"/>
        </w:rPr>
        <w:t>Bj</w:t>
      </w:r>
      <w:r w:rsidRPr="006C134D">
        <w:rPr>
          <w:rFonts w:ascii="Times New Roman" w:hAnsi="Times New Roman"/>
          <w:lang w:eastAsia="ko-KR"/>
        </w:rPr>
        <w:t xml:space="preserve"> which is maintained for each logical channel </w:t>
      </w:r>
      <w:r w:rsidRPr="006C134D">
        <w:rPr>
          <w:rFonts w:ascii="Times New Roman" w:hAnsi="Times New Roman"/>
          <w:i/>
          <w:lang w:eastAsia="ja-JP"/>
        </w:rPr>
        <w:t>j</w:t>
      </w:r>
      <w:r w:rsidRPr="006C134D">
        <w:rPr>
          <w:rFonts w:ascii="Times New Roman" w:hAnsi="Times New Roman"/>
          <w:lang w:eastAsia="ko-KR"/>
        </w:rPr>
        <w:t>.</w:t>
      </w:r>
    </w:p>
    <w:p w14:paraId="2CC26020" w14:textId="77777777" w:rsidR="006C134D" w:rsidRPr="006C134D" w:rsidRDefault="006C134D" w:rsidP="006C134D">
      <w:pPr>
        <w:spacing w:after="180"/>
        <w:jc w:val="left"/>
        <w:rPr>
          <w:rFonts w:ascii="Times New Roman" w:hAnsi="Times New Roman"/>
          <w:lang w:eastAsia="ko-KR"/>
        </w:rPr>
      </w:pPr>
      <w:r w:rsidRPr="006C134D">
        <w:rPr>
          <w:rFonts w:ascii="Times New Roman" w:hAnsi="Times New Roman"/>
          <w:lang w:eastAsia="ko-KR"/>
        </w:rPr>
        <w:t xml:space="preserve">The MAC entity shall initialize </w:t>
      </w:r>
      <w:r w:rsidRPr="006C134D">
        <w:rPr>
          <w:rFonts w:ascii="Times New Roman" w:hAnsi="Times New Roman"/>
          <w:i/>
          <w:lang w:eastAsia="ja-JP"/>
        </w:rPr>
        <w:t>Bj</w:t>
      </w:r>
      <w:r w:rsidRPr="006C134D">
        <w:rPr>
          <w:rFonts w:ascii="Times New Roman" w:hAnsi="Times New Roman"/>
          <w:lang w:eastAsia="ko-KR"/>
        </w:rPr>
        <w:t xml:space="preserve"> of the logical channel to zero when the logical channel is established.</w:t>
      </w:r>
    </w:p>
    <w:p w14:paraId="37EE7A3A" w14:textId="77777777" w:rsidR="006C134D" w:rsidRDefault="006C134D" w:rsidP="006C134D">
      <w:pPr>
        <w:spacing w:after="180"/>
        <w:jc w:val="left"/>
        <w:rPr>
          <w:rFonts w:ascii="Times New Roman" w:hAnsi="Times New Roman"/>
          <w:lang w:eastAsia="ko-KR"/>
        </w:rPr>
      </w:pPr>
      <w:r w:rsidRPr="006C134D">
        <w:rPr>
          <w:rFonts w:ascii="Times New Roman" w:hAnsi="Times New Roman"/>
          <w:lang w:eastAsia="ko-KR"/>
        </w:rPr>
        <w:t xml:space="preserve">For each logical channel </w:t>
      </w:r>
      <w:r w:rsidRPr="006C134D">
        <w:rPr>
          <w:rFonts w:ascii="Times New Roman" w:hAnsi="Times New Roman"/>
          <w:i/>
          <w:lang w:eastAsia="ja-JP"/>
        </w:rPr>
        <w:t>j</w:t>
      </w:r>
      <w:r w:rsidRPr="006C134D">
        <w:rPr>
          <w:rFonts w:ascii="Times New Roman" w:hAnsi="Times New Roman"/>
          <w:lang w:eastAsia="ko-KR"/>
        </w:rPr>
        <w:t>, the MAC entity shall:</w:t>
      </w:r>
    </w:p>
    <w:p w14:paraId="7B71D4B6" w14:textId="59C47882" w:rsidR="00B10DFB" w:rsidRPr="0092435A" w:rsidRDefault="00B10DFB" w:rsidP="00B10DFB">
      <w:pPr>
        <w:spacing w:after="180"/>
        <w:ind w:left="568" w:hanging="284"/>
        <w:jc w:val="left"/>
        <w:rPr>
          <w:ins w:id="52" w:author="o202204060735" w:date="2025-01-16T18:39:00Z"/>
          <w:rFonts w:ascii="Times New Roman" w:hAnsi="Times New Roman"/>
          <w:highlight w:val="lightGray"/>
          <w:lang w:eastAsia="ko-KR"/>
        </w:rPr>
      </w:pPr>
      <w:ins w:id="53" w:author="o202204060735" w:date="2025-01-16T18:39:00Z">
        <w:r w:rsidRPr="0092435A">
          <w:rPr>
            <w:rFonts w:ascii="Times New Roman" w:hAnsi="Times New Roman"/>
            <w:highlight w:val="lightGray"/>
            <w:lang w:eastAsia="ko-KR"/>
          </w:rPr>
          <w:t>1&gt;</w:t>
        </w:r>
        <w:r w:rsidRPr="0092435A">
          <w:rPr>
            <w:rFonts w:ascii="Times New Roman" w:hAnsi="Times New Roman"/>
            <w:highlight w:val="lightGray"/>
            <w:lang w:eastAsia="ko-KR"/>
          </w:rPr>
          <w:tab/>
          <w:t>apply the priority</w:t>
        </w:r>
        <w:r w:rsidRPr="009C2C50">
          <w:rPr>
            <w:rFonts w:ascii="Times New Roman" w:hAnsi="Times New Roman"/>
            <w:highlight w:val="lightGray"/>
            <w:lang w:eastAsia="ko-KR"/>
          </w:rPr>
          <w:t xml:space="preserve"> and PBR</w:t>
        </w:r>
        <w:r w:rsidRPr="0092435A">
          <w:rPr>
            <w:rFonts w:ascii="Times New Roman" w:hAnsi="Times New Roman"/>
            <w:highlight w:val="lightGray"/>
            <w:lang w:eastAsia="ko-KR"/>
          </w:rPr>
          <w:t xml:space="preserve"> to the logical channel</w:t>
        </w:r>
      </w:ins>
      <w:ins w:id="54" w:author="o202204060735" w:date="2025-01-16T19:00:00Z">
        <w:r w:rsidR="009C2C50">
          <w:rPr>
            <w:rFonts w:ascii="Times New Roman" w:hAnsi="Times New Roman"/>
            <w:highlight w:val="lightGray"/>
            <w:lang w:eastAsia="ko-KR"/>
          </w:rPr>
          <w:t xml:space="preserve"> </w:t>
        </w:r>
      </w:ins>
      <w:ins w:id="55" w:author="o202204060735" w:date="2025-01-16T18:52:00Z">
        <w:r w:rsidR="004B4B47">
          <w:rPr>
            <w:rFonts w:ascii="Times New Roman" w:hAnsi="Times New Roman"/>
            <w:highlight w:val="lightGray"/>
            <w:lang w:eastAsia="ko-KR"/>
          </w:rPr>
          <w:t xml:space="preserve">configured with </w:t>
        </w:r>
      </w:ins>
      <w:ins w:id="56" w:author="o202204060735" w:date="2025-01-26T14:10:00Z">
        <w:r w:rsidR="006C4611">
          <w:rPr>
            <w:rFonts w:ascii="Times New Roman" w:hAnsi="Times New Roman"/>
            <w:i/>
            <w:iCs/>
            <w:noProof/>
            <w:highlight w:val="lightGray"/>
            <w:lang w:eastAsia="ko-KR"/>
          </w:rPr>
          <w:t>a</w:t>
        </w:r>
      </w:ins>
      <w:ins w:id="57" w:author="o202204060735" w:date="2025-01-16T18:52:00Z">
        <w:r w:rsidR="004B4B47" w:rsidRPr="0092435A">
          <w:rPr>
            <w:rFonts w:ascii="Times New Roman" w:hAnsi="Times New Roman"/>
            <w:i/>
            <w:iCs/>
            <w:noProof/>
            <w:highlight w:val="lightGray"/>
            <w:lang w:eastAsia="ko-KR"/>
          </w:rPr>
          <w:t>djust</w:t>
        </w:r>
      </w:ins>
      <w:ins w:id="58" w:author="o202204060735" w:date="2025-01-26T14:54:00Z">
        <w:r w:rsidR="0035637A">
          <w:rPr>
            <w:rFonts w:ascii="Times New Roman" w:hAnsi="Times New Roman"/>
            <w:i/>
            <w:iCs/>
            <w:noProof/>
            <w:highlight w:val="lightGray"/>
            <w:lang w:eastAsia="ko-KR"/>
          </w:rPr>
          <w:t>ed</w:t>
        </w:r>
      </w:ins>
      <w:ins w:id="59" w:author="o202204060735" w:date="2025-01-16T18:52:00Z">
        <w:r w:rsidR="004B4B47" w:rsidRPr="0092435A">
          <w:rPr>
            <w:rFonts w:ascii="Times New Roman" w:hAnsi="Times New Roman"/>
            <w:i/>
            <w:iCs/>
            <w:noProof/>
            <w:highlight w:val="lightGray"/>
            <w:lang w:eastAsia="ko-KR"/>
          </w:rPr>
          <w:t>Priority</w:t>
        </w:r>
      </w:ins>
      <w:ins w:id="60" w:author="o202204060735" w:date="2025-01-16T18:39:00Z">
        <w:r w:rsidRPr="0092435A">
          <w:rPr>
            <w:rFonts w:ascii="Times New Roman" w:hAnsi="Times New Roman"/>
            <w:highlight w:val="lightGray"/>
            <w:lang w:eastAsia="ko-KR"/>
          </w:rPr>
          <w:t xml:space="preserve"> as follows:</w:t>
        </w:r>
      </w:ins>
    </w:p>
    <w:p w14:paraId="0D1C187F" w14:textId="263C39FB" w:rsidR="004B4B47" w:rsidRDefault="00B10DFB" w:rsidP="00B10DFB">
      <w:pPr>
        <w:spacing w:after="180"/>
        <w:ind w:left="851" w:hanging="284"/>
        <w:jc w:val="left"/>
        <w:rPr>
          <w:ins w:id="61" w:author="o202204060735" w:date="2025-01-16T18:56:00Z"/>
          <w:rFonts w:ascii="Times New Roman" w:hAnsi="Times New Roman"/>
          <w:noProof/>
          <w:highlight w:val="lightGray"/>
          <w:lang w:eastAsia="ja-JP"/>
        </w:rPr>
      </w:pPr>
      <w:ins w:id="62" w:author="o202204060735" w:date="2025-01-16T18:39:00Z">
        <w:r w:rsidRPr="0092435A">
          <w:rPr>
            <w:rFonts w:ascii="Times New Roman" w:hAnsi="Times New Roman"/>
            <w:noProof/>
            <w:highlight w:val="lightGray"/>
            <w:lang w:eastAsia="ko-KR"/>
          </w:rPr>
          <w:t>2&gt;</w:t>
        </w:r>
        <w:r w:rsidRPr="0092435A">
          <w:rPr>
            <w:rFonts w:ascii="Times New Roman" w:hAnsi="Times New Roman"/>
            <w:noProof/>
            <w:highlight w:val="lightGray"/>
            <w:lang w:eastAsia="ja-JP"/>
          </w:rPr>
          <w:tab/>
        </w:r>
      </w:ins>
      <w:ins w:id="63" w:author="o202204060735" w:date="2025-01-16T18:58:00Z">
        <w:r w:rsidR="009C2C50">
          <w:rPr>
            <w:rFonts w:ascii="Times New Roman" w:hAnsi="Times New Roman"/>
            <w:noProof/>
            <w:highlight w:val="lightGray"/>
            <w:lang w:eastAsia="ja-JP"/>
          </w:rPr>
          <w:t>if priority-adjust</w:t>
        </w:r>
      </w:ins>
      <w:ins w:id="64" w:author="o202204060735" w:date="2025-01-26T11:09:00Z">
        <w:r w:rsidR="0026455B">
          <w:rPr>
            <w:rFonts w:ascii="Times New Roman" w:hAnsi="Times New Roman"/>
            <w:noProof/>
            <w:highlight w:val="lightGray"/>
            <w:lang w:eastAsia="ja-JP"/>
          </w:rPr>
          <w:t>ed</w:t>
        </w:r>
      </w:ins>
      <w:ins w:id="65" w:author="o202204060735" w:date="2025-01-16T18:58:00Z">
        <w:r w:rsidR="009C2C50">
          <w:rPr>
            <w:rFonts w:ascii="Times New Roman" w:hAnsi="Times New Roman"/>
            <w:noProof/>
            <w:highlight w:val="lightGray"/>
            <w:lang w:eastAsia="ja-JP"/>
          </w:rPr>
          <w:t xml:space="preserve"> data is buffered </w:t>
        </w:r>
      </w:ins>
      <w:ins w:id="66" w:author="o202204060735" w:date="2025-01-16T19:00:00Z">
        <w:r w:rsidR="009C2C50">
          <w:rPr>
            <w:rFonts w:ascii="Times New Roman" w:hAnsi="Times New Roman"/>
            <w:noProof/>
            <w:highlight w:val="lightGray"/>
            <w:lang w:eastAsia="ja-JP"/>
          </w:rPr>
          <w:t>in the logical channel:</w:t>
        </w:r>
      </w:ins>
    </w:p>
    <w:p w14:paraId="58FA3723" w14:textId="0DDDEF80" w:rsidR="00B10DFB" w:rsidRDefault="004B4B47" w:rsidP="009C2C50">
      <w:pPr>
        <w:spacing w:after="180"/>
        <w:ind w:left="851" w:hanging="11"/>
        <w:jc w:val="left"/>
        <w:rPr>
          <w:ins w:id="67" w:author="o202204060735" w:date="2025-01-16T18:53:00Z"/>
          <w:rFonts w:ascii="Times New Roman" w:eastAsiaTheme="minorEastAsia" w:hAnsi="Times New Roman"/>
          <w:highlight w:val="lightGray"/>
        </w:rPr>
      </w:pPr>
      <w:ins w:id="68" w:author="o202204060735" w:date="2025-01-16T18:56:00Z">
        <w:r>
          <w:rPr>
            <w:rFonts w:ascii="Times New Roman" w:hAnsi="Times New Roman"/>
            <w:noProof/>
            <w:highlight w:val="lightGray"/>
            <w:lang w:eastAsia="ja-JP"/>
          </w:rPr>
          <w:t xml:space="preserve">3&gt; </w:t>
        </w:r>
      </w:ins>
      <w:ins w:id="69" w:author="o202204060735" w:date="2025-01-16T18:52:00Z">
        <w:r w:rsidRPr="0092435A">
          <w:rPr>
            <w:rFonts w:ascii="Times New Roman" w:hAnsi="Times New Roman"/>
            <w:noProof/>
            <w:highlight w:val="lightGray"/>
            <w:lang w:eastAsia="ko-KR"/>
          </w:rPr>
          <w:t xml:space="preserve">set the priority of the logical channel to </w:t>
        </w:r>
      </w:ins>
      <w:proofErr w:type="gramStart"/>
      <w:ins w:id="70" w:author="o202204060735" w:date="2025-01-26T14:09:00Z">
        <w:r w:rsidR="006C4611">
          <w:rPr>
            <w:rFonts w:ascii="Times New Roman" w:hAnsi="Times New Roman"/>
            <w:i/>
            <w:iCs/>
            <w:noProof/>
            <w:highlight w:val="lightGray"/>
            <w:lang w:eastAsia="ko-KR"/>
          </w:rPr>
          <w:t>a</w:t>
        </w:r>
      </w:ins>
      <w:ins w:id="71" w:author="o202204060735" w:date="2025-01-16T18:52:00Z">
        <w:r w:rsidRPr="0092435A">
          <w:rPr>
            <w:rFonts w:ascii="Times New Roman" w:hAnsi="Times New Roman"/>
            <w:i/>
            <w:iCs/>
            <w:noProof/>
            <w:highlight w:val="lightGray"/>
            <w:lang w:eastAsia="ko-KR"/>
          </w:rPr>
          <w:t>djust</w:t>
        </w:r>
      </w:ins>
      <w:ins w:id="72" w:author="o202204060735" w:date="2025-01-26T11:09:00Z">
        <w:r w:rsidR="0026455B">
          <w:rPr>
            <w:rFonts w:ascii="Times New Roman" w:hAnsi="Times New Roman"/>
            <w:i/>
            <w:iCs/>
            <w:noProof/>
            <w:highlight w:val="lightGray"/>
            <w:lang w:eastAsia="ko-KR"/>
          </w:rPr>
          <w:t>ed</w:t>
        </w:r>
      </w:ins>
      <w:ins w:id="73" w:author="o202204060735" w:date="2025-01-16T18:52:00Z">
        <w:r w:rsidRPr="0092435A">
          <w:rPr>
            <w:rFonts w:ascii="Times New Roman" w:hAnsi="Times New Roman"/>
            <w:i/>
            <w:iCs/>
            <w:noProof/>
            <w:highlight w:val="lightGray"/>
            <w:lang w:eastAsia="ko-KR"/>
          </w:rPr>
          <w:t>Priority</w:t>
        </w:r>
      </w:ins>
      <w:ins w:id="74" w:author="o202204060735" w:date="2025-01-16T18:53:00Z">
        <w:r>
          <w:rPr>
            <w:rFonts w:ascii="Times New Roman" w:eastAsiaTheme="minorEastAsia" w:hAnsi="Times New Roman"/>
            <w:highlight w:val="lightGray"/>
          </w:rPr>
          <w:t>;</w:t>
        </w:r>
        <w:proofErr w:type="gramEnd"/>
      </w:ins>
    </w:p>
    <w:p w14:paraId="37E6C527" w14:textId="3DB53327" w:rsidR="004B4B47" w:rsidRPr="004B4B47" w:rsidRDefault="004B4B47" w:rsidP="009C2C50">
      <w:pPr>
        <w:spacing w:after="180"/>
        <w:ind w:left="851"/>
        <w:jc w:val="left"/>
        <w:rPr>
          <w:ins w:id="75" w:author="o202204060735" w:date="2025-01-16T18:39:00Z"/>
          <w:rFonts w:ascii="Times New Roman" w:eastAsiaTheme="minorEastAsia" w:hAnsi="Times New Roman"/>
          <w:highlight w:val="lightGray"/>
        </w:rPr>
      </w:pPr>
      <w:ins w:id="76" w:author="o202204060735" w:date="2025-01-16T18:56:00Z">
        <w:r>
          <w:rPr>
            <w:rFonts w:ascii="Times New Roman" w:hAnsi="Times New Roman"/>
            <w:noProof/>
            <w:highlight w:val="lightGray"/>
            <w:lang w:eastAsia="ko-KR"/>
          </w:rPr>
          <w:t>3</w:t>
        </w:r>
      </w:ins>
      <w:ins w:id="77" w:author="o202204060735" w:date="2025-01-16T18:53:00Z">
        <w:r w:rsidRPr="0092435A">
          <w:rPr>
            <w:rFonts w:ascii="Times New Roman" w:hAnsi="Times New Roman"/>
            <w:noProof/>
            <w:highlight w:val="lightGray"/>
            <w:lang w:eastAsia="ko-KR"/>
          </w:rPr>
          <w:t>&gt;</w:t>
        </w:r>
      </w:ins>
      <w:ins w:id="78" w:author="o202204060735" w:date="2025-01-16T18:56:00Z">
        <w:r>
          <w:rPr>
            <w:rFonts w:ascii="Times New Roman" w:hAnsi="Times New Roman"/>
            <w:noProof/>
            <w:highlight w:val="lightGray"/>
            <w:lang w:eastAsia="ja-JP"/>
          </w:rPr>
          <w:t xml:space="preserve"> </w:t>
        </w:r>
      </w:ins>
      <w:ins w:id="79" w:author="o202204060735" w:date="2025-01-16T18:53:00Z">
        <w:r>
          <w:rPr>
            <w:rFonts w:ascii="Times New Roman" w:eastAsia="Malgun Gothic" w:hAnsi="Times New Roman"/>
            <w:noProof/>
            <w:highlight w:val="lightGray"/>
            <w:lang w:eastAsia="ko-KR"/>
          </w:rPr>
          <w:t xml:space="preserve">if </w:t>
        </w:r>
        <w:r w:rsidRPr="00AD5716">
          <w:rPr>
            <w:rFonts w:ascii="Times New Roman" w:hAnsi="Times New Roman"/>
            <w:i/>
            <w:iCs/>
            <w:noProof/>
            <w:highlight w:val="lightGray"/>
            <w:lang w:eastAsia="ko-KR"/>
          </w:rPr>
          <w:t>adjust</w:t>
        </w:r>
      </w:ins>
      <w:ins w:id="80" w:author="o202204060735" w:date="2025-01-26T14:09:00Z">
        <w:r w:rsidR="006C4611">
          <w:rPr>
            <w:rFonts w:ascii="Times New Roman" w:hAnsi="Times New Roman"/>
            <w:i/>
            <w:iCs/>
            <w:noProof/>
            <w:highlight w:val="lightGray"/>
            <w:lang w:eastAsia="ko-KR"/>
          </w:rPr>
          <w:t>ed</w:t>
        </w:r>
      </w:ins>
      <w:ins w:id="81" w:author="o202204060735" w:date="2025-01-16T18:53:00Z">
        <w:r w:rsidRPr="00AD5716">
          <w:rPr>
            <w:rFonts w:ascii="Times New Roman" w:hAnsi="Times New Roman"/>
            <w:i/>
            <w:iCs/>
            <w:noProof/>
            <w:highlight w:val="lightGray"/>
            <w:lang w:eastAsia="ko-KR"/>
          </w:rPr>
          <w:t>PrioritisedBitRate</w:t>
        </w:r>
        <w:r>
          <w:rPr>
            <w:rFonts w:ascii="Times New Roman" w:hAnsi="Times New Roman"/>
            <w:i/>
            <w:iCs/>
            <w:noProof/>
            <w:highlight w:val="lightGray"/>
            <w:lang w:eastAsia="ko-KR"/>
          </w:rPr>
          <w:t xml:space="preserve"> </w:t>
        </w:r>
        <w:r>
          <w:rPr>
            <w:rFonts w:ascii="Times New Roman" w:hAnsi="Times New Roman"/>
            <w:noProof/>
            <w:highlight w:val="lightGray"/>
            <w:lang w:eastAsia="ko-KR"/>
          </w:rPr>
          <w:t xml:space="preserve">is configured: </w:t>
        </w:r>
      </w:ins>
    </w:p>
    <w:p w14:paraId="12221EA5" w14:textId="25ACAE5F" w:rsidR="00B10DFB" w:rsidRDefault="00B10DFB" w:rsidP="009C2C50">
      <w:pPr>
        <w:ind w:left="840" w:firstLine="420"/>
        <w:rPr>
          <w:ins w:id="82" w:author="o202204060735" w:date="2025-01-16T18:55:00Z"/>
          <w:rFonts w:ascii="Times New Roman" w:hAnsi="Times New Roman"/>
          <w:noProof/>
          <w:highlight w:val="lightGray"/>
          <w:shd w:val="pct15" w:color="auto" w:fill="FFFFFF"/>
          <w:lang w:eastAsia="ko-KR"/>
        </w:rPr>
      </w:pPr>
      <w:ins w:id="83" w:author="o202204060735" w:date="2025-01-16T18:39:00Z">
        <w:r w:rsidRPr="009C2C50">
          <w:rPr>
            <w:rFonts w:ascii="Times New Roman" w:hAnsi="Times New Roman"/>
            <w:noProof/>
            <w:highlight w:val="lightGray"/>
            <w:shd w:val="pct15" w:color="auto" w:fill="FFFFFF"/>
            <w:lang w:eastAsia="ko-KR"/>
          </w:rPr>
          <w:t xml:space="preserve">3&gt; </w:t>
        </w:r>
      </w:ins>
      <w:ins w:id="84" w:author="o202204060735" w:date="2025-01-16T18:58:00Z">
        <w:r w:rsidR="009C2C50">
          <w:rPr>
            <w:rFonts w:ascii="Times New Roman" w:hAnsi="Times New Roman"/>
            <w:noProof/>
            <w:highlight w:val="lightGray"/>
            <w:shd w:val="pct15" w:color="auto" w:fill="FFFFFF"/>
            <w:lang w:eastAsia="ko-KR"/>
          </w:rPr>
          <w:t>update</w:t>
        </w:r>
      </w:ins>
      <w:ins w:id="85" w:author="o202204060735" w:date="2025-01-16T18:39:00Z">
        <w:r w:rsidRPr="009C2C50">
          <w:rPr>
            <w:rFonts w:ascii="Times New Roman" w:hAnsi="Times New Roman"/>
            <w:noProof/>
            <w:highlight w:val="lightGray"/>
            <w:shd w:val="pct15" w:color="auto" w:fill="FFFFFF"/>
            <w:lang w:eastAsia="ko-KR"/>
          </w:rPr>
          <w:t xml:space="preserve"> </w:t>
        </w:r>
      </w:ins>
      <w:ins w:id="86" w:author="o202204060735" w:date="2025-01-16T18:59:00Z">
        <w:r w:rsidR="009C2C50">
          <w:rPr>
            <w:rFonts w:ascii="Times New Roman" w:hAnsi="Times New Roman"/>
            <w:noProof/>
            <w:shd w:val="pct15" w:color="auto" w:fill="FFFFFF"/>
            <w:lang w:eastAsia="ko-KR"/>
          </w:rPr>
          <w:t xml:space="preserve">PBR to the </w:t>
        </w:r>
      </w:ins>
      <w:ins w:id="87" w:author="o202204060735" w:date="2025-01-16T18:54:00Z">
        <w:r w:rsidR="004B4B47" w:rsidRPr="009C2C50">
          <w:rPr>
            <w:rFonts w:ascii="Times New Roman" w:hAnsi="Times New Roman"/>
            <w:noProof/>
            <w:shd w:val="pct15" w:color="auto" w:fill="FFFFFF"/>
            <w:lang w:eastAsia="ko-KR"/>
          </w:rPr>
          <w:t xml:space="preserve">value of </w:t>
        </w:r>
        <w:r w:rsidR="004B4B47" w:rsidRPr="009C2C50">
          <w:rPr>
            <w:rFonts w:ascii="Times New Roman" w:hAnsi="Times New Roman"/>
            <w:i/>
            <w:iCs/>
            <w:noProof/>
            <w:shd w:val="pct15" w:color="auto" w:fill="FFFFFF"/>
            <w:lang w:eastAsia="ko-KR"/>
          </w:rPr>
          <w:t>adjust</w:t>
        </w:r>
      </w:ins>
      <w:ins w:id="88" w:author="o202204060735" w:date="2025-01-26T11:09:00Z">
        <w:r w:rsidR="0026455B">
          <w:rPr>
            <w:rFonts w:ascii="Times New Roman" w:hAnsi="Times New Roman"/>
            <w:i/>
            <w:iCs/>
            <w:noProof/>
            <w:shd w:val="pct15" w:color="auto" w:fill="FFFFFF"/>
            <w:lang w:eastAsia="ko-KR"/>
          </w:rPr>
          <w:t>ed</w:t>
        </w:r>
      </w:ins>
      <w:ins w:id="89" w:author="o202204060735" w:date="2025-01-16T18:54:00Z">
        <w:r w:rsidR="004B4B47" w:rsidRPr="009C2C50">
          <w:rPr>
            <w:rFonts w:ascii="Times New Roman" w:hAnsi="Times New Roman"/>
            <w:i/>
            <w:iCs/>
            <w:noProof/>
            <w:shd w:val="pct15" w:color="auto" w:fill="FFFFFF"/>
            <w:lang w:eastAsia="ko-KR"/>
          </w:rPr>
          <w:t>PrioritisedBitRate</w:t>
        </w:r>
      </w:ins>
      <w:ins w:id="90" w:author="o202204060735" w:date="2025-01-16T18:59:00Z">
        <w:r w:rsidR="009C2C50">
          <w:rPr>
            <w:rFonts w:ascii="Times New Roman" w:hAnsi="Times New Roman"/>
            <w:noProof/>
            <w:highlight w:val="lightGray"/>
            <w:shd w:val="pct15" w:color="auto" w:fill="FFFFFF"/>
            <w:lang w:eastAsia="ko-KR"/>
          </w:rPr>
          <w:t>.</w:t>
        </w:r>
      </w:ins>
    </w:p>
    <w:p w14:paraId="58ACF52F" w14:textId="77777777" w:rsidR="00B10DFB" w:rsidRPr="0092435A" w:rsidRDefault="00B10DFB" w:rsidP="00B10DFB">
      <w:pPr>
        <w:spacing w:after="180"/>
        <w:ind w:left="851" w:hanging="284"/>
        <w:jc w:val="left"/>
        <w:rPr>
          <w:ins w:id="91" w:author="o202204060735" w:date="2025-01-16T18:39:00Z"/>
          <w:rFonts w:ascii="Times New Roman" w:eastAsiaTheme="minorEastAsia" w:hAnsi="Times New Roman"/>
          <w:noProof/>
          <w:highlight w:val="lightGray"/>
        </w:rPr>
      </w:pPr>
      <w:ins w:id="92" w:author="o202204060735" w:date="2025-01-16T18:39:00Z">
        <w:r w:rsidRPr="0092435A">
          <w:rPr>
            <w:rFonts w:ascii="Times New Roman" w:eastAsiaTheme="minorEastAsia" w:hAnsi="Times New Roman" w:hint="eastAsia"/>
            <w:noProof/>
            <w:highlight w:val="lightGray"/>
          </w:rPr>
          <w:t>2</w:t>
        </w:r>
        <w:r w:rsidRPr="0092435A">
          <w:rPr>
            <w:rFonts w:ascii="Times New Roman" w:eastAsiaTheme="minorEastAsia" w:hAnsi="Times New Roman"/>
            <w:noProof/>
            <w:highlight w:val="lightGray"/>
          </w:rPr>
          <w:t>&gt; else:</w:t>
        </w:r>
      </w:ins>
    </w:p>
    <w:p w14:paraId="34277EEA" w14:textId="17FE1270" w:rsidR="00B10DFB" w:rsidRPr="004B4B47" w:rsidDel="004B4B47" w:rsidRDefault="00B10DFB" w:rsidP="009C2C50">
      <w:pPr>
        <w:ind w:left="851" w:hanging="284"/>
        <w:rPr>
          <w:del w:id="93" w:author="o202204060735" w:date="2025-01-16T18:57:00Z"/>
          <w:rFonts w:eastAsiaTheme="minorEastAsia"/>
          <w:noProof/>
          <w:rPrChange w:id="94" w:author="o202204060735" w:date="2025-01-16T18:57:00Z">
            <w:rPr>
              <w:del w:id="95" w:author="o202204060735" w:date="2025-01-16T18:57:00Z"/>
              <w:rFonts w:ascii="Times New Roman" w:hAnsi="Times New Roman"/>
              <w:lang w:eastAsia="ko-KR"/>
            </w:rPr>
          </w:rPrChange>
        </w:rPr>
      </w:pPr>
      <w:ins w:id="96" w:author="o202204060735" w:date="2025-01-16T18:39:00Z">
        <w:r w:rsidRPr="0092435A">
          <w:rPr>
            <w:rFonts w:ascii="Times New Roman" w:eastAsiaTheme="minorEastAsia" w:hAnsi="Times New Roman"/>
            <w:noProof/>
            <w:highlight w:val="lightGray"/>
          </w:rPr>
          <w:tab/>
          <w:t xml:space="preserve">3&gt; set the priority of the logical channel to </w:t>
        </w:r>
        <w:r w:rsidRPr="0092435A">
          <w:rPr>
            <w:rFonts w:ascii="Times New Roman" w:eastAsiaTheme="minorEastAsia" w:hAnsi="Times New Roman"/>
            <w:i/>
            <w:iCs/>
            <w:noProof/>
            <w:highlight w:val="lightGray"/>
          </w:rPr>
          <w:t>priority</w:t>
        </w:r>
        <w:r w:rsidRPr="0092435A">
          <w:rPr>
            <w:rFonts w:ascii="Times New Roman" w:eastAsiaTheme="minorEastAsia" w:hAnsi="Times New Roman"/>
            <w:noProof/>
            <w:highlight w:val="lightGray"/>
          </w:rPr>
          <w:t>.</w:t>
        </w:r>
      </w:ins>
    </w:p>
    <w:p w14:paraId="52D3CB4D" w14:textId="77777777" w:rsidR="006C134D" w:rsidRPr="006C134D" w:rsidRDefault="006C134D" w:rsidP="006C134D">
      <w:pPr>
        <w:spacing w:after="180"/>
        <w:ind w:left="568" w:hanging="284"/>
        <w:jc w:val="left"/>
        <w:rPr>
          <w:rFonts w:ascii="Times New Roman" w:hAnsi="Times New Roman"/>
          <w:lang w:eastAsia="ko-KR"/>
        </w:rPr>
      </w:pPr>
      <w:r w:rsidRPr="006C134D">
        <w:rPr>
          <w:rFonts w:ascii="Times New Roman" w:hAnsi="Times New Roman"/>
          <w:lang w:eastAsia="ko-KR"/>
        </w:rPr>
        <w:t>1&gt;</w:t>
      </w:r>
      <w:r w:rsidRPr="006C134D">
        <w:rPr>
          <w:rFonts w:ascii="Times New Roman" w:hAnsi="Times New Roman"/>
          <w:lang w:eastAsia="ko-KR"/>
        </w:rPr>
        <w:tab/>
        <w:t xml:space="preserve">increment </w:t>
      </w:r>
      <w:r w:rsidRPr="006C134D">
        <w:rPr>
          <w:rFonts w:ascii="Times New Roman" w:hAnsi="Times New Roman"/>
          <w:i/>
          <w:lang w:eastAsia="ko-KR"/>
        </w:rPr>
        <w:t>Bj</w:t>
      </w:r>
      <w:r w:rsidRPr="006C134D">
        <w:rPr>
          <w:rFonts w:ascii="Times New Roman" w:hAnsi="Times New Roman"/>
          <w:lang w:eastAsia="ko-KR"/>
        </w:rPr>
        <w:t xml:space="preserve"> by the product PBR × T before every instance of the LCP procedure, where T is the time elapsed since </w:t>
      </w:r>
      <w:r w:rsidRPr="006C134D">
        <w:rPr>
          <w:rFonts w:ascii="Times New Roman" w:hAnsi="Times New Roman"/>
          <w:i/>
          <w:lang w:eastAsia="ko-KR"/>
        </w:rPr>
        <w:t>Bj</w:t>
      </w:r>
      <w:r w:rsidRPr="006C134D">
        <w:rPr>
          <w:rFonts w:ascii="Times New Roman" w:hAnsi="Times New Roman"/>
          <w:lang w:eastAsia="ko-KR"/>
        </w:rPr>
        <w:t xml:space="preserve"> was last </w:t>
      </w:r>
      <w:proofErr w:type="gramStart"/>
      <w:r w:rsidRPr="006C134D">
        <w:rPr>
          <w:rFonts w:ascii="Times New Roman" w:hAnsi="Times New Roman"/>
          <w:lang w:eastAsia="ko-KR"/>
        </w:rPr>
        <w:t>incremented;</w:t>
      </w:r>
      <w:proofErr w:type="gramEnd"/>
    </w:p>
    <w:p w14:paraId="222B26B6" w14:textId="77777777" w:rsidR="006C134D" w:rsidRPr="006C134D" w:rsidRDefault="006C134D" w:rsidP="006C134D">
      <w:pPr>
        <w:spacing w:after="180"/>
        <w:ind w:left="568" w:hanging="284"/>
        <w:jc w:val="left"/>
        <w:rPr>
          <w:rFonts w:ascii="Times New Roman" w:hAnsi="Times New Roman"/>
          <w:lang w:eastAsia="ko-KR"/>
        </w:rPr>
      </w:pPr>
      <w:r w:rsidRPr="006C134D">
        <w:rPr>
          <w:rFonts w:ascii="Times New Roman" w:hAnsi="Times New Roman"/>
          <w:lang w:eastAsia="ko-KR"/>
        </w:rPr>
        <w:t>1&gt;</w:t>
      </w:r>
      <w:r w:rsidRPr="006C134D">
        <w:rPr>
          <w:rFonts w:ascii="Times New Roman" w:hAnsi="Times New Roman"/>
          <w:lang w:eastAsia="ko-KR"/>
        </w:rPr>
        <w:tab/>
        <w:t xml:space="preserve">if the value of </w:t>
      </w:r>
      <w:r w:rsidRPr="006C134D">
        <w:rPr>
          <w:rFonts w:ascii="Times New Roman" w:hAnsi="Times New Roman"/>
          <w:i/>
          <w:lang w:eastAsia="ko-KR"/>
        </w:rPr>
        <w:t>Bj</w:t>
      </w:r>
      <w:r w:rsidRPr="006C134D">
        <w:rPr>
          <w:rFonts w:ascii="Times New Roman" w:hAnsi="Times New Roman"/>
          <w:lang w:eastAsia="ko-KR"/>
        </w:rPr>
        <w:t xml:space="preserve"> is greater than the bucket size (</w:t>
      </w:r>
      <w:proofErr w:type="gramStart"/>
      <w:r w:rsidRPr="006C134D">
        <w:rPr>
          <w:rFonts w:ascii="Times New Roman" w:hAnsi="Times New Roman"/>
          <w:lang w:eastAsia="ko-KR"/>
        </w:rPr>
        <w:t>i.e.</w:t>
      </w:r>
      <w:proofErr w:type="gramEnd"/>
      <w:r w:rsidRPr="006C134D">
        <w:rPr>
          <w:rFonts w:ascii="Times New Roman" w:hAnsi="Times New Roman"/>
          <w:lang w:eastAsia="ko-KR"/>
        </w:rPr>
        <w:t xml:space="preserve"> PBR × BSD):</w:t>
      </w:r>
    </w:p>
    <w:p w14:paraId="6C78D082" w14:textId="77777777" w:rsidR="006C134D" w:rsidRPr="006C134D" w:rsidRDefault="006C134D" w:rsidP="006C134D">
      <w:pPr>
        <w:spacing w:after="180"/>
        <w:ind w:left="851" w:hanging="284"/>
        <w:jc w:val="left"/>
        <w:rPr>
          <w:rFonts w:ascii="Times New Roman" w:hAnsi="Times New Roman"/>
          <w:lang w:eastAsia="ko-KR"/>
        </w:rPr>
      </w:pPr>
      <w:r w:rsidRPr="006C134D">
        <w:rPr>
          <w:rFonts w:ascii="Times New Roman" w:hAnsi="Times New Roman"/>
          <w:lang w:eastAsia="ko-KR"/>
        </w:rPr>
        <w:t>2&gt;</w:t>
      </w:r>
      <w:r w:rsidRPr="006C134D">
        <w:rPr>
          <w:rFonts w:ascii="Times New Roman" w:hAnsi="Times New Roman"/>
          <w:lang w:eastAsia="ko-KR"/>
        </w:rPr>
        <w:tab/>
        <w:t xml:space="preserve">set </w:t>
      </w:r>
      <w:r w:rsidRPr="006C134D">
        <w:rPr>
          <w:rFonts w:ascii="Times New Roman" w:hAnsi="Times New Roman"/>
          <w:i/>
          <w:lang w:eastAsia="ko-KR"/>
        </w:rPr>
        <w:t>Bj</w:t>
      </w:r>
      <w:r w:rsidRPr="006C134D">
        <w:rPr>
          <w:rFonts w:ascii="Times New Roman" w:hAnsi="Times New Roman"/>
          <w:lang w:eastAsia="ko-KR"/>
        </w:rPr>
        <w:t xml:space="preserve"> to the bucket size.</w:t>
      </w:r>
    </w:p>
    <w:p w14:paraId="71E3F480" w14:textId="77777777" w:rsidR="006C134D" w:rsidRPr="006C134D" w:rsidRDefault="006C134D" w:rsidP="006C134D">
      <w:pPr>
        <w:keepLines/>
        <w:numPr>
          <w:ilvl w:val="0"/>
          <w:numId w:val="41"/>
        </w:numPr>
        <w:spacing w:after="180"/>
        <w:ind w:left="1135" w:hanging="851"/>
        <w:jc w:val="left"/>
        <w:rPr>
          <w:rFonts w:ascii="Times New Roman" w:hAnsi="Times New Roman"/>
          <w:lang w:eastAsia="ko-KR"/>
        </w:rPr>
      </w:pPr>
      <w:r w:rsidRPr="006C134D">
        <w:rPr>
          <w:rFonts w:ascii="Times New Roman" w:hAnsi="Times New Roman"/>
          <w:lang w:eastAsia="ko-KR"/>
        </w:rPr>
        <w:t>NOTE:</w:t>
      </w:r>
      <w:r w:rsidRPr="006C134D">
        <w:rPr>
          <w:rFonts w:ascii="Times New Roman" w:hAnsi="Times New Roman"/>
          <w:lang w:eastAsia="ko-KR"/>
        </w:rPr>
        <w:tab/>
        <w:t xml:space="preserve">The exact moment(s) when the UE updates </w:t>
      </w:r>
      <w:r w:rsidRPr="006C134D">
        <w:rPr>
          <w:rFonts w:ascii="Times New Roman" w:hAnsi="Times New Roman"/>
          <w:i/>
          <w:lang w:eastAsia="ko-KR"/>
        </w:rPr>
        <w:t>Bj</w:t>
      </w:r>
      <w:r w:rsidRPr="006C134D">
        <w:rPr>
          <w:rFonts w:ascii="Times New Roman" w:hAnsi="Times New Roman"/>
          <w:lang w:eastAsia="ko-KR"/>
        </w:rPr>
        <w:t xml:space="preserve"> between LCP procedures is up to UE implementation, </w:t>
      </w:r>
      <w:proofErr w:type="gramStart"/>
      <w:r w:rsidRPr="006C134D">
        <w:rPr>
          <w:rFonts w:ascii="Times New Roman" w:hAnsi="Times New Roman"/>
          <w:lang w:eastAsia="ko-KR"/>
        </w:rPr>
        <w:t>as long as</w:t>
      </w:r>
      <w:proofErr w:type="gramEnd"/>
      <w:r w:rsidRPr="006C134D">
        <w:rPr>
          <w:rFonts w:ascii="Times New Roman" w:hAnsi="Times New Roman"/>
          <w:lang w:eastAsia="ko-KR"/>
        </w:rPr>
        <w:t xml:space="preserve"> </w:t>
      </w:r>
      <w:r w:rsidRPr="006C134D">
        <w:rPr>
          <w:rFonts w:ascii="Times New Roman" w:hAnsi="Times New Roman"/>
          <w:i/>
          <w:lang w:eastAsia="ko-KR"/>
        </w:rPr>
        <w:t>Bj</w:t>
      </w:r>
      <w:r w:rsidRPr="006C134D">
        <w:rPr>
          <w:rFonts w:ascii="Times New Roman" w:hAnsi="Times New Roman"/>
          <w:lang w:eastAsia="ko-KR"/>
        </w:rPr>
        <w:t xml:space="preserve"> is up to date at the time when a grant is processed by LCP.</w:t>
      </w:r>
    </w:p>
    <w:p w14:paraId="5127B448" w14:textId="77777777" w:rsidR="006C134D" w:rsidRPr="006C134D" w:rsidRDefault="006C134D" w:rsidP="006C134D">
      <w:pPr>
        <w:keepNext/>
        <w:keepLines/>
        <w:spacing w:before="120" w:after="180"/>
        <w:ind w:left="1701" w:hanging="1701"/>
        <w:jc w:val="left"/>
        <w:outlineLvl w:val="4"/>
        <w:rPr>
          <w:sz w:val="22"/>
          <w:lang w:eastAsia="ko-KR"/>
        </w:rPr>
      </w:pPr>
      <w:bookmarkStart w:id="97" w:name="_Toc29239841"/>
      <w:bookmarkStart w:id="98" w:name="_Toc37296200"/>
      <w:bookmarkStart w:id="99" w:name="_Toc46490326"/>
      <w:bookmarkStart w:id="100" w:name="_Toc52752021"/>
      <w:bookmarkStart w:id="101" w:name="_Toc52796483"/>
      <w:bookmarkStart w:id="102" w:name="_Toc171706349"/>
      <w:r w:rsidRPr="006C134D">
        <w:rPr>
          <w:sz w:val="22"/>
          <w:lang w:eastAsia="ko-KR"/>
        </w:rPr>
        <w:t>5.4.3.1.2</w:t>
      </w:r>
      <w:r w:rsidRPr="006C134D">
        <w:rPr>
          <w:sz w:val="22"/>
          <w:lang w:eastAsia="ko-KR"/>
        </w:rPr>
        <w:tab/>
        <w:t>Selection of logical channels</w:t>
      </w:r>
      <w:bookmarkEnd w:id="97"/>
      <w:bookmarkEnd w:id="98"/>
      <w:bookmarkEnd w:id="99"/>
      <w:bookmarkEnd w:id="100"/>
      <w:bookmarkEnd w:id="101"/>
      <w:bookmarkEnd w:id="102"/>
    </w:p>
    <w:p w14:paraId="7B3C09A4" w14:textId="77777777" w:rsidR="006C134D" w:rsidRPr="006C134D" w:rsidRDefault="006C134D" w:rsidP="006C134D">
      <w:pPr>
        <w:spacing w:after="180"/>
        <w:jc w:val="left"/>
        <w:rPr>
          <w:rFonts w:ascii="Times New Roman" w:hAnsi="Times New Roman"/>
          <w:lang w:eastAsia="ko-KR"/>
        </w:rPr>
      </w:pPr>
      <w:r w:rsidRPr="006C134D">
        <w:rPr>
          <w:rFonts w:ascii="Times New Roman" w:hAnsi="Times New Roman"/>
          <w:lang w:eastAsia="ko-KR"/>
        </w:rPr>
        <w:t xml:space="preserve">The MAC entity </w:t>
      </w:r>
      <w:proofErr w:type="gramStart"/>
      <w:r w:rsidRPr="006C134D">
        <w:rPr>
          <w:rFonts w:ascii="Times New Roman" w:hAnsi="Times New Roman"/>
          <w:lang w:eastAsia="ko-KR"/>
        </w:rPr>
        <w:t>shall, when</w:t>
      </w:r>
      <w:proofErr w:type="gramEnd"/>
      <w:r w:rsidRPr="006C134D">
        <w:rPr>
          <w:rFonts w:ascii="Times New Roman" w:hAnsi="Times New Roman"/>
          <w:lang w:eastAsia="ko-KR"/>
        </w:rPr>
        <w:t xml:space="preserve"> a new transmission is performed:</w:t>
      </w:r>
    </w:p>
    <w:p w14:paraId="494AD077" w14:textId="77777777" w:rsidR="006C134D" w:rsidRPr="006C134D" w:rsidRDefault="006C134D" w:rsidP="006C134D">
      <w:pPr>
        <w:spacing w:after="180"/>
        <w:ind w:left="568" w:hanging="284"/>
        <w:jc w:val="left"/>
        <w:rPr>
          <w:rFonts w:ascii="Times New Roman" w:hAnsi="Times New Roman"/>
          <w:lang w:eastAsia="ko-KR"/>
        </w:rPr>
      </w:pPr>
      <w:r w:rsidRPr="006C134D">
        <w:rPr>
          <w:rFonts w:ascii="Times New Roman" w:hAnsi="Times New Roman"/>
          <w:lang w:eastAsia="ko-KR"/>
        </w:rPr>
        <w:t>1&gt;</w:t>
      </w:r>
      <w:r w:rsidRPr="006C134D">
        <w:rPr>
          <w:rFonts w:ascii="Times New Roman" w:hAnsi="Times New Roman"/>
          <w:lang w:eastAsia="ko-KR"/>
        </w:rPr>
        <w:tab/>
        <w:t>select the logical channels for each UL grant that satisfy all the following conditions:</w:t>
      </w:r>
    </w:p>
    <w:p w14:paraId="562C30AF" w14:textId="77777777" w:rsidR="006C134D" w:rsidRPr="006C134D" w:rsidRDefault="006C134D" w:rsidP="006C134D">
      <w:pPr>
        <w:spacing w:after="180"/>
        <w:ind w:left="851" w:hanging="284"/>
        <w:jc w:val="left"/>
        <w:rPr>
          <w:rFonts w:ascii="Times New Roman" w:hAnsi="Times New Roman"/>
          <w:lang w:eastAsia="ko-KR"/>
        </w:rPr>
      </w:pPr>
      <w:r w:rsidRPr="006C134D">
        <w:rPr>
          <w:rFonts w:ascii="Times New Roman" w:hAnsi="Times New Roman"/>
          <w:lang w:eastAsia="ko-KR"/>
        </w:rPr>
        <w:lastRenderedPageBreak/>
        <w:t>2&gt;</w:t>
      </w:r>
      <w:r w:rsidRPr="006C134D">
        <w:rPr>
          <w:rFonts w:ascii="Times New Roman" w:hAnsi="Times New Roman"/>
          <w:lang w:eastAsia="ko-KR"/>
        </w:rPr>
        <w:tab/>
        <w:t xml:space="preserve">the set of allowed Subcarrier Spacing index values in </w:t>
      </w:r>
      <w:r w:rsidRPr="006C134D">
        <w:rPr>
          <w:rFonts w:ascii="Times New Roman" w:hAnsi="Times New Roman"/>
          <w:i/>
          <w:lang w:eastAsia="ko-KR"/>
        </w:rPr>
        <w:t>allowedSCS-List</w:t>
      </w:r>
      <w:r w:rsidRPr="006C134D">
        <w:rPr>
          <w:rFonts w:ascii="Times New Roman" w:hAnsi="Times New Roman"/>
          <w:lang w:eastAsia="ko-KR"/>
        </w:rPr>
        <w:t>, if configured, includes the Subcarrier Spacing index associated to the UL grant; and</w:t>
      </w:r>
    </w:p>
    <w:p w14:paraId="7854800A" w14:textId="77777777" w:rsidR="006C134D" w:rsidRPr="006C134D" w:rsidRDefault="006C134D" w:rsidP="006C134D">
      <w:pPr>
        <w:spacing w:after="180"/>
        <w:ind w:left="851" w:hanging="284"/>
        <w:jc w:val="left"/>
        <w:rPr>
          <w:rFonts w:ascii="Times New Roman" w:hAnsi="Times New Roman"/>
          <w:lang w:eastAsia="ko-KR"/>
        </w:rPr>
      </w:pPr>
      <w:r w:rsidRPr="006C134D">
        <w:rPr>
          <w:rFonts w:ascii="Times New Roman" w:hAnsi="Times New Roman"/>
          <w:lang w:eastAsia="ko-KR"/>
        </w:rPr>
        <w:t>2&gt;</w:t>
      </w:r>
      <w:r w:rsidRPr="006C134D">
        <w:rPr>
          <w:rFonts w:ascii="Times New Roman" w:hAnsi="Times New Roman"/>
          <w:lang w:eastAsia="ko-KR"/>
        </w:rPr>
        <w:tab/>
      </w:r>
      <w:r w:rsidRPr="006C134D">
        <w:rPr>
          <w:rFonts w:ascii="Times New Roman" w:hAnsi="Times New Roman"/>
          <w:i/>
          <w:lang w:eastAsia="ko-KR"/>
        </w:rPr>
        <w:t>maxPUSCH-Duration</w:t>
      </w:r>
      <w:r w:rsidRPr="006C134D">
        <w:rPr>
          <w:rFonts w:ascii="Times New Roman" w:hAnsi="Times New Roman"/>
          <w:lang w:eastAsia="ko-KR"/>
        </w:rPr>
        <w:t>, if configured, is larger than or equal to the PUSCH transmission duration associated to the UL grant; and</w:t>
      </w:r>
    </w:p>
    <w:p w14:paraId="5CC0F0FF" w14:textId="77777777" w:rsidR="006C134D" w:rsidRPr="006C134D" w:rsidRDefault="006C134D" w:rsidP="006C134D">
      <w:pPr>
        <w:spacing w:after="180"/>
        <w:ind w:left="851" w:hanging="284"/>
        <w:jc w:val="left"/>
        <w:rPr>
          <w:rFonts w:ascii="Times New Roman" w:hAnsi="Times New Roman"/>
          <w:lang w:eastAsia="ko-KR"/>
        </w:rPr>
      </w:pPr>
      <w:r w:rsidRPr="006C134D">
        <w:rPr>
          <w:rFonts w:ascii="Times New Roman" w:hAnsi="Times New Roman"/>
          <w:lang w:eastAsia="ko-KR"/>
        </w:rPr>
        <w:t>2&gt;</w:t>
      </w:r>
      <w:r w:rsidRPr="006C134D">
        <w:rPr>
          <w:rFonts w:ascii="Times New Roman" w:hAnsi="Times New Roman"/>
          <w:lang w:eastAsia="ko-KR"/>
        </w:rPr>
        <w:tab/>
      </w:r>
      <w:r w:rsidRPr="006C134D">
        <w:rPr>
          <w:rFonts w:ascii="Times New Roman" w:hAnsi="Times New Roman"/>
          <w:i/>
          <w:lang w:eastAsia="ko-KR"/>
        </w:rPr>
        <w:t>configuredGrantType1Allowed</w:t>
      </w:r>
      <w:r w:rsidRPr="006C134D">
        <w:rPr>
          <w:rFonts w:ascii="Times New Roman" w:hAnsi="Times New Roman"/>
          <w:lang w:eastAsia="ko-KR"/>
        </w:rPr>
        <w:t xml:space="preserve">, if configured, is set to </w:t>
      </w:r>
      <w:r w:rsidRPr="006C134D">
        <w:rPr>
          <w:rFonts w:ascii="Times New Roman" w:hAnsi="Times New Roman"/>
          <w:i/>
          <w:lang w:eastAsia="ko-KR"/>
        </w:rPr>
        <w:t>true</w:t>
      </w:r>
      <w:r w:rsidRPr="006C134D">
        <w:rPr>
          <w:rFonts w:ascii="Times New Roman" w:hAnsi="Times New Roman"/>
          <w:lang w:eastAsia="ko-KR"/>
        </w:rPr>
        <w:t xml:space="preserve"> in case the UL grant is a Configured Grant Type 1; and</w:t>
      </w:r>
    </w:p>
    <w:p w14:paraId="70EA6018" w14:textId="77777777" w:rsidR="006C134D" w:rsidRPr="006C134D" w:rsidRDefault="006C134D" w:rsidP="006C134D">
      <w:pPr>
        <w:spacing w:after="180"/>
        <w:ind w:left="851" w:hanging="284"/>
        <w:jc w:val="left"/>
        <w:rPr>
          <w:rFonts w:ascii="Times New Roman" w:hAnsi="Times New Roman"/>
          <w:lang w:eastAsia="ko-KR"/>
        </w:rPr>
      </w:pPr>
      <w:r w:rsidRPr="006C134D">
        <w:rPr>
          <w:rFonts w:ascii="Times New Roman" w:hAnsi="Times New Roman"/>
          <w:lang w:eastAsia="ko-KR"/>
        </w:rPr>
        <w:t>2&gt;</w:t>
      </w:r>
      <w:r w:rsidRPr="006C134D">
        <w:rPr>
          <w:rFonts w:ascii="Times New Roman" w:hAnsi="Times New Roman"/>
          <w:lang w:eastAsia="ko-KR"/>
        </w:rPr>
        <w:tab/>
      </w:r>
      <w:r w:rsidRPr="006C134D">
        <w:rPr>
          <w:rFonts w:ascii="Times New Roman" w:hAnsi="Times New Roman"/>
          <w:i/>
          <w:lang w:eastAsia="ko-KR"/>
        </w:rPr>
        <w:t>allowedServingCells</w:t>
      </w:r>
      <w:r w:rsidRPr="006C134D">
        <w:rPr>
          <w:rFonts w:ascii="Times New Roman" w:hAnsi="Times New Roman"/>
          <w:lang w:eastAsia="ko-KR"/>
        </w:rPr>
        <w:t>, if configured, includes the Cell information associated to the UL grant. Does not apply to logical channels associated with a DRB configured with PDCP duplication within the same MAC entity (</w:t>
      </w:r>
      <w:proofErr w:type="gramStart"/>
      <w:r w:rsidRPr="006C134D">
        <w:rPr>
          <w:rFonts w:ascii="Times New Roman" w:hAnsi="Times New Roman"/>
          <w:lang w:eastAsia="ko-KR"/>
        </w:rPr>
        <w:t>i.e.</w:t>
      </w:r>
      <w:proofErr w:type="gramEnd"/>
      <w:r w:rsidRPr="006C134D">
        <w:rPr>
          <w:rFonts w:ascii="Times New Roman" w:hAnsi="Times New Roman"/>
          <w:lang w:eastAsia="ko-KR"/>
        </w:rPr>
        <w:t xml:space="preserve"> CA duplication) when CA duplication is deactivated for this DRB in this MAC entity; and</w:t>
      </w:r>
    </w:p>
    <w:p w14:paraId="6A75636A" w14:textId="77777777" w:rsidR="006C134D" w:rsidRPr="006C134D" w:rsidRDefault="006C134D" w:rsidP="006C134D">
      <w:pPr>
        <w:spacing w:after="180"/>
        <w:ind w:left="851" w:hanging="284"/>
        <w:jc w:val="left"/>
        <w:rPr>
          <w:rFonts w:ascii="Times New Roman" w:hAnsi="Times New Roman"/>
          <w:lang w:eastAsia="ko-KR"/>
        </w:rPr>
      </w:pPr>
      <w:r w:rsidRPr="006C134D">
        <w:rPr>
          <w:rFonts w:ascii="Times New Roman" w:hAnsi="Times New Roman"/>
          <w:lang w:eastAsia="ko-KR"/>
        </w:rPr>
        <w:t>2&gt;</w:t>
      </w:r>
      <w:r w:rsidRPr="006C134D">
        <w:rPr>
          <w:rFonts w:ascii="Times New Roman" w:hAnsi="Times New Roman"/>
          <w:lang w:eastAsia="ko-KR"/>
        </w:rPr>
        <w:tab/>
      </w:r>
      <w:r w:rsidRPr="006C134D">
        <w:rPr>
          <w:rFonts w:ascii="Times New Roman" w:hAnsi="Times New Roman"/>
          <w:i/>
          <w:lang w:eastAsia="ko-KR"/>
        </w:rPr>
        <w:t>allowedCG-List</w:t>
      </w:r>
      <w:r w:rsidRPr="006C134D">
        <w:rPr>
          <w:rFonts w:ascii="Times New Roman" w:hAnsi="Times New Roman"/>
          <w:lang w:eastAsia="ko-KR"/>
        </w:rPr>
        <w:t>, if configured, includes the configured grant index associated to the UL grant; and</w:t>
      </w:r>
    </w:p>
    <w:p w14:paraId="3473CC86" w14:textId="77777777" w:rsidR="006C134D" w:rsidRPr="006C134D" w:rsidRDefault="006C134D" w:rsidP="006C134D">
      <w:pPr>
        <w:spacing w:after="180"/>
        <w:ind w:left="851" w:hanging="284"/>
        <w:jc w:val="left"/>
        <w:rPr>
          <w:rFonts w:ascii="Times New Roman" w:eastAsia="Malgun Gothic" w:hAnsi="Times New Roman"/>
          <w:lang w:eastAsia="ko-KR"/>
        </w:rPr>
      </w:pPr>
      <w:r w:rsidRPr="006C134D">
        <w:rPr>
          <w:rFonts w:ascii="Times New Roman" w:hAnsi="Times New Roman"/>
          <w:lang w:eastAsia="ko-KR"/>
        </w:rPr>
        <w:t>2&gt;</w:t>
      </w:r>
      <w:r w:rsidRPr="006C134D">
        <w:rPr>
          <w:rFonts w:ascii="Times New Roman" w:hAnsi="Times New Roman"/>
          <w:lang w:eastAsia="ko-KR"/>
        </w:rPr>
        <w:tab/>
      </w:r>
      <w:r w:rsidRPr="006C134D">
        <w:rPr>
          <w:rFonts w:ascii="Times New Roman" w:hAnsi="Times New Roman"/>
          <w:i/>
          <w:lang w:eastAsia="ja-JP"/>
        </w:rPr>
        <w:t>allowedPHY-PriorityIndex</w:t>
      </w:r>
      <w:r w:rsidRPr="006C134D">
        <w:rPr>
          <w:rFonts w:ascii="Times New Roman" w:hAnsi="Times New Roman"/>
          <w:lang w:eastAsia="ko-KR"/>
        </w:rPr>
        <w:t>, if configured, includes the priority index (as specified in clause 9 of TS 38.213 [6]) associated to the dynamic UL grant; and</w:t>
      </w:r>
    </w:p>
    <w:p w14:paraId="597A038D" w14:textId="77777777" w:rsidR="006C134D" w:rsidRPr="006C134D" w:rsidRDefault="006C134D" w:rsidP="006C134D">
      <w:pPr>
        <w:spacing w:after="180"/>
        <w:ind w:left="851" w:hanging="284"/>
        <w:jc w:val="left"/>
        <w:rPr>
          <w:rFonts w:ascii="Times New Roman" w:hAnsi="Times New Roman"/>
          <w:lang w:eastAsia="ko-KR"/>
        </w:rPr>
      </w:pPr>
      <w:r w:rsidRPr="006C134D">
        <w:rPr>
          <w:rFonts w:ascii="Times New Roman" w:hAnsi="Times New Roman"/>
          <w:lang w:eastAsia="ko-KR"/>
        </w:rPr>
        <w:t>2&gt;</w:t>
      </w:r>
      <w:r w:rsidRPr="006C134D">
        <w:rPr>
          <w:rFonts w:ascii="Times New Roman" w:hAnsi="Times New Roman"/>
          <w:lang w:eastAsia="ko-KR"/>
        </w:rPr>
        <w:tab/>
      </w:r>
      <w:r w:rsidRPr="006C134D">
        <w:rPr>
          <w:rFonts w:ascii="Times New Roman" w:hAnsi="Times New Roman"/>
          <w:i/>
          <w:iCs/>
          <w:lang w:eastAsia="ja-JP"/>
        </w:rPr>
        <w:t>allowedHARQ-mode</w:t>
      </w:r>
      <w:r w:rsidRPr="006C134D">
        <w:rPr>
          <w:rFonts w:ascii="Times New Roman" w:hAnsi="Times New Roman"/>
          <w:lang w:eastAsia="ko-KR"/>
        </w:rPr>
        <w:t>, if configured, includes the allowed UL HARQ mode for the HARQ process associated to the UL grant.</w:t>
      </w:r>
    </w:p>
    <w:p w14:paraId="38E70E04" w14:textId="77777777" w:rsidR="006C134D" w:rsidRPr="006C134D" w:rsidRDefault="006C134D" w:rsidP="006C134D">
      <w:pPr>
        <w:keepLines/>
        <w:numPr>
          <w:ilvl w:val="0"/>
          <w:numId w:val="41"/>
        </w:numPr>
        <w:spacing w:after="180"/>
        <w:ind w:left="1135" w:hanging="851"/>
        <w:jc w:val="left"/>
        <w:rPr>
          <w:rFonts w:ascii="Times New Roman" w:hAnsi="Times New Roman"/>
          <w:lang w:eastAsia="ko-KR"/>
        </w:rPr>
      </w:pPr>
      <w:r w:rsidRPr="006C134D">
        <w:rPr>
          <w:rFonts w:ascii="Times New Roman" w:hAnsi="Times New Roman"/>
          <w:lang w:eastAsia="ko-KR"/>
        </w:rPr>
        <w:t>NOTE:</w:t>
      </w:r>
      <w:r w:rsidRPr="006C134D">
        <w:rPr>
          <w:rFonts w:ascii="Times New Roman" w:hAnsi="Times New Roman"/>
          <w:lang w:eastAsia="ko-KR"/>
        </w:rPr>
        <w:tab/>
        <w:t>The Subcarrier Spacing index, PUSCH transmission duration, Cell information,</w:t>
      </w:r>
      <w:r w:rsidRPr="006C134D">
        <w:rPr>
          <w:rFonts w:ascii="Times New Roman" w:eastAsia="Malgun Gothic" w:hAnsi="Times New Roman"/>
          <w:lang w:eastAsia="ko-KR"/>
        </w:rPr>
        <w:t xml:space="preserve"> and priority index</w:t>
      </w:r>
      <w:r w:rsidRPr="006C134D">
        <w:rPr>
          <w:rFonts w:ascii="Times New Roman" w:hAnsi="Times New Roman"/>
          <w:lang w:eastAsia="ko-KR"/>
        </w:rPr>
        <w:t xml:space="preserve"> are included in Uplink transmission information received from lower layers for the corresponding scheduled uplink transmission.</w:t>
      </w:r>
    </w:p>
    <w:p w14:paraId="13118879" w14:textId="77777777" w:rsidR="006C134D" w:rsidRPr="006C134D" w:rsidRDefault="006C134D" w:rsidP="006C134D">
      <w:pPr>
        <w:keepNext/>
        <w:keepLines/>
        <w:spacing w:before="120" w:after="180"/>
        <w:ind w:left="1701" w:hanging="1701"/>
        <w:jc w:val="left"/>
        <w:outlineLvl w:val="4"/>
        <w:rPr>
          <w:sz w:val="22"/>
          <w:lang w:eastAsia="ko-KR"/>
        </w:rPr>
      </w:pPr>
      <w:bookmarkStart w:id="103" w:name="_Toc29239842"/>
      <w:bookmarkStart w:id="104" w:name="_Toc37296201"/>
      <w:bookmarkStart w:id="105" w:name="_Toc46490327"/>
      <w:bookmarkStart w:id="106" w:name="_Toc52752022"/>
      <w:bookmarkStart w:id="107" w:name="_Toc52796484"/>
      <w:bookmarkStart w:id="108" w:name="_Toc171706350"/>
      <w:r w:rsidRPr="006C134D">
        <w:rPr>
          <w:sz w:val="22"/>
          <w:lang w:eastAsia="ko-KR"/>
        </w:rPr>
        <w:t>5.4.3.1.3</w:t>
      </w:r>
      <w:r w:rsidRPr="006C134D">
        <w:rPr>
          <w:sz w:val="22"/>
          <w:lang w:eastAsia="ko-KR"/>
        </w:rPr>
        <w:tab/>
        <w:t>Allocation of resources</w:t>
      </w:r>
      <w:bookmarkEnd w:id="103"/>
      <w:bookmarkEnd w:id="104"/>
      <w:bookmarkEnd w:id="105"/>
      <w:bookmarkEnd w:id="106"/>
      <w:bookmarkEnd w:id="107"/>
      <w:bookmarkEnd w:id="108"/>
    </w:p>
    <w:p w14:paraId="22AD3558" w14:textId="77777777" w:rsidR="006C134D" w:rsidRPr="006C134D" w:rsidRDefault="006C134D" w:rsidP="006C134D">
      <w:pPr>
        <w:spacing w:after="180"/>
        <w:jc w:val="left"/>
        <w:rPr>
          <w:rFonts w:ascii="Times New Roman" w:hAnsi="Times New Roman"/>
          <w:lang w:eastAsia="ko-KR"/>
        </w:rPr>
      </w:pPr>
      <w:r w:rsidRPr="006C134D">
        <w:rPr>
          <w:rFonts w:ascii="Times New Roman" w:hAnsi="Times New Roman"/>
          <w:lang w:eastAsia="ko-KR"/>
        </w:rPr>
        <w:t xml:space="preserve">Before the successful completion of the </w:t>
      </w:r>
      <w:proofErr w:type="gramStart"/>
      <w:r w:rsidRPr="006C134D">
        <w:rPr>
          <w:rFonts w:ascii="Times New Roman" w:hAnsi="Times New Roman"/>
          <w:lang w:eastAsia="ko-KR"/>
        </w:rPr>
        <w:t>Random Access</w:t>
      </w:r>
      <w:proofErr w:type="gramEnd"/>
      <w:r w:rsidRPr="006C134D">
        <w:rPr>
          <w:rFonts w:ascii="Times New Roman" w:hAnsi="Times New Roman"/>
          <w:lang w:eastAsia="ko-KR"/>
        </w:rPr>
        <w:t xml:space="preserve"> procedure initiated for DAPS handover, the target MAC entity shall not select the logical channel(s) corresponding to non-DAPS DRB(s) for the uplink grant received in a Random Access Response or the uplink grant for the transmission of the MSGA payload.</w:t>
      </w:r>
      <w:r w:rsidRPr="006C134D">
        <w:rPr>
          <w:rFonts w:ascii="Times New Roman" w:hAnsi="Times New Roman"/>
          <w:lang w:eastAsia="ja-JP"/>
        </w:rPr>
        <w:t xml:space="preserve"> </w:t>
      </w:r>
      <w:r w:rsidRPr="006C134D">
        <w:rPr>
          <w:rFonts w:ascii="Times New Roman" w:hAnsi="Times New Roman"/>
          <w:lang w:eastAsia="ko-KR"/>
        </w:rPr>
        <w:t>The source MAC entity shall select only the logical channel(s) corresponding to DAPS DRB(s) during DAPS handover.</w:t>
      </w:r>
    </w:p>
    <w:p w14:paraId="19886B71" w14:textId="73129CBB" w:rsidR="00C55886" w:rsidRPr="004B4B47" w:rsidDel="004B4B47" w:rsidRDefault="006C134D" w:rsidP="004B4B47">
      <w:pPr>
        <w:spacing w:after="180"/>
        <w:jc w:val="left"/>
        <w:rPr>
          <w:del w:id="109" w:author="o202204060735" w:date="2025-01-16T18:51:00Z"/>
          <w:rFonts w:ascii="Times New Roman" w:eastAsia="Malgun Gothic" w:hAnsi="Times New Roman"/>
          <w:lang w:eastAsia="ko-KR"/>
          <w:rPrChange w:id="110" w:author="o202204060735" w:date="2025-01-16T18:51:00Z">
            <w:rPr>
              <w:del w:id="111" w:author="o202204060735" w:date="2025-01-16T18:51:00Z"/>
              <w:rFonts w:ascii="Times New Roman" w:eastAsiaTheme="minorEastAsia" w:hAnsi="Times New Roman"/>
              <w:noProof/>
            </w:rPr>
          </w:rPrChange>
        </w:rPr>
      </w:pPr>
      <w:r w:rsidRPr="006C134D">
        <w:rPr>
          <w:rFonts w:ascii="Times New Roman" w:hAnsi="Times New Roman"/>
          <w:lang w:eastAsia="ko-KR"/>
        </w:rPr>
        <w:t xml:space="preserve">The MAC entity </w:t>
      </w:r>
      <w:proofErr w:type="gramStart"/>
      <w:r w:rsidRPr="006C134D">
        <w:rPr>
          <w:rFonts w:ascii="Times New Roman" w:hAnsi="Times New Roman"/>
          <w:lang w:eastAsia="ko-KR"/>
        </w:rPr>
        <w:t>shall, when</w:t>
      </w:r>
      <w:proofErr w:type="gramEnd"/>
      <w:r w:rsidRPr="006C134D">
        <w:rPr>
          <w:rFonts w:ascii="Times New Roman" w:hAnsi="Times New Roman"/>
          <w:lang w:eastAsia="ko-KR"/>
        </w:rPr>
        <w:t xml:space="preserve"> a new transmission is performed:</w:t>
      </w:r>
      <w:bookmarkStart w:id="112" w:name="_Hlk187779696"/>
    </w:p>
    <w:bookmarkEnd w:id="112"/>
    <w:p w14:paraId="71510FD5" w14:textId="77777777" w:rsidR="006C134D" w:rsidRPr="006C134D" w:rsidRDefault="006C134D" w:rsidP="006C134D">
      <w:pPr>
        <w:spacing w:after="180"/>
        <w:ind w:left="568" w:hanging="284"/>
        <w:jc w:val="left"/>
        <w:rPr>
          <w:rFonts w:ascii="Times New Roman" w:hAnsi="Times New Roman"/>
          <w:lang w:eastAsia="ko-KR"/>
        </w:rPr>
      </w:pPr>
      <w:r w:rsidRPr="006C134D">
        <w:rPr>
          <w:rFonts w:ascii="Times New Roman" w:hAnsi="Times New Roman"/>
          <w:lang w:eastAsia="ko-KR"/>
        </w:rPr>
        <w:t>1&gt;</w:t>
      </w:r>
      <w:r w:rsidRPr="006C134D">
        <w:rPr>
          <w:rFonts w:ascii="Times New Roman" w:hAnsi="Times New Roman"/>
          <w:lang w:eastAsia="ko-KR"/>
        </w:rPr>
        <w:tab/>
        <w:t>allocate resources to the logical channels as follows:</w:t>
      </w:r>
    </w:p>
    <w:p w14:paraId="4DD950DE" w14:textId="77777777" w:rsidR="006C134D" w:rsidRPr="006C134D" w:rsidRDefault="006C134D" w:rsidP="006C134D">
      <w:pPr>
        <w:spacing w:after="180"/>
        <w:ind w:left="851" w:hanging="284"/>
        <w:jc w:val="left"/>
        <w:rPr>
          <w:rFonts w:ascii="Times New Roman" w:hAnsi="Times New Roman"/>
          <w:noProof/>
          <w:lang w:eastAsia="ja-JP"/>
        </w:rPr>
      </w:pPr>
      <w:r w:rsidRPr="006C134D">
        <w:rPr>
          <w:rFonts w:ascii="Times New Roman" w:hAnsi="Times New Roman"/>
          <w:noProof/>
          <w:lang w:eastAsia="ko-KR"/>
        </w:rPr>
        <w:t>2&gt;</w:t>
      </w:r>
      <w:r w:rsidRPr="006C134D">
        <w:rPr>
          <w:rFonts w:ascii="Times New Roman" w:hAnsi="Times New Roman"/>
          <w:noProof/>
          <w:lang w:eastAsia="ja-JP"/>
        </w:rPr>
        <w:tab/>
        <w:t xml:space="preserve">logical channels selected in </w:t>
      </w:r>
      <w:r w:rsidRPr="006C134D">
        <w:rPr>
          <w:rFonts w:ascii="Times New Roman" w:hAnsi="Times New Roman"/>
          <w:noProof/>
          <w:lang w:eastAsia="ko-KR"/>
        </w:rPr>
        <w:t>clause</w:t>
      </w:r>
      <w:r w:rsidRPr="006C134D">
        <w:rPr>
          <w:rFonts w:ascii="Times New Roman" w:hAnsi="Times New Roman"/>
          <w:noProof/>
          <w:lang w:eastAsia="ja-JP"/>
        </w:rPr>
        <w:t xml:space="preserve"> 5.4.3.1.2</w:t>
      </w:r>
      <w:r w:rsidRPr="006C134D">
        <w:rPr>
          <w:rFonts w:ascii="Times New Roman" w:hAnsi="Times New Roman"/>
          <w:noProof/>
          <w:lang w:eastAsia="ko-KR"/>
        </w:rPr>
        <w:t xml:space="preserve"> for the UL grant </w:t>
      </w:r>
      <w:r w:rsidRPr="006C134D">
        <w:rPr>
          <w:rFonts w:ascii="Times New Roman" w:hAnsi="Times New Roman"/>
          <w:noProof/>
          <w:lang w:eastAsia="ja-JP"/>
        </w:rPr>
        <w:t xml:space="preserve">with </w:t>
      </w:r>
      <w:r w:rsidRPr="006C134D">
        <w:rPr>
          <w:rFonts w:ascii="Times New Roman" w:hAnsi="Times New Roman"/>
          <w:i/>
          <w:noProof/>
          <w:lang w:eastAsia="ja-JP"/>
        </w:rPr>
        <w:t>Bj</w:t>
      </w:r>
      <w:r w:rsidRPr="006C134D">
        <w:rPr>
          <w:rFonts w:ascii="Times New Roman" w:hAnsi="Times New Roman"/>
          <w:noProof/>
          <w:lang w:eastAsia="ja-JP"/>
        </w:rPr>
        <w:t xml:space="preserve"> &gt; 0 are allocated resources in a decreasing priority order. If the PBR of a logical channel is set to </w:t>
      </w:r>
      <w:r w:rsidRPr="006C134D">
        <w:rPr>
          <w:rFonts w:ascii="Times New Roman" w:hAnsi="Times New Roman"/>
          <w:i/>
          <w:noProof/>
          <w:lang w:eastAsia="ja-JP"/>
        </w:rPr>
        <w:t>infinity</w:t>
      </w:r>
      <w:r w:rsidRPr="006C134D">
        <w:rPr>
          <w:rFonts w:ascii="Times New Roman" w:hAnsi="Times New Roman"/>
          <w:noProof/>
          <w:lang w:eastAsia="ja-JP"/>
        </w:rPr>
        <w:t>, the MAC entity shall allocate resources for all the data that is available for transmission on the logical channel before meeting the PBR of the lower priority logical channel(s);</w:t>
      </w:r>
    </w:p>
    <w:p w14:paraId="25004378" w14:textId="77777777" w:rsidR="006C134D" w:rsidRPr="006C134D" w:rsidRDefault="006C134D" w:rsidP="006C134D">
      <w:pPr>
        <w:spacing w:after="180"/>
        <w:ind w:left="851" w:hanging="284"/>
        <w:jc w:val="left"/>
        <w:rPr>
          <w:rFonts w:ascii="Times New Roman" w:hAnsi="Times New Roman"/>
          <w:noProof/>
          <w:lang w:eastAsia="ja-JP"/>
        </w:rPr>
      </w:pPr>
      <w:r w:rsidRPr="006C134D">
        <w:rPr>
          <w:rFonts w:ascii="Times New Roman" w:hAnsi="Times New Roman"/>
          <w:noProof/>
          <w:lang w:eastAsia="ko-KR"/>
        </w:rPr>
        <w:t>2&gt;</w:t>
      </w:r>
      <w:r w:rsidRPr="006C134D">
        <w:rPr>
          <w:rFonts w:ascii="Times New Roman" w:hAnsi="Times New Roman"/>
          <w:noProof/>
          <w:lang w:eastAsia="ja-JP"/>
        </w:rPr>
        <w:tab/>
        <w:t xml:space="preserve">decrement </w:t>
      </w:r>
      <w:r w:rsidRPr="006C134D">
        <w:rPr>
          <w:rFonts w:ascii="Times New Roman" w:hAnsi="Times New Roman"/>
          <w:i/>
          <w:noProof/>
          <w:lang w:eastAsia="ja-JP"/>
        </w:rPr>
        <w:t>Bj</w:t>
      </w:r>
      <w:r w:rsidRPr="006C134D">
        <w:rPr>
          <w:rFonts w:ascii="Times New Roman" w:hAnsi="Times New Roman"/>
          <w:noProof/>
          <w:lang w:eastAsia="ja-JP"/>
        </w:rPr>
        <w:t xml:space="preserve"> by the total size of MAC SDUs served to logical channel </w:t>
      </w:r>
      <w:r w:rsidRPr="006C134D">
        <w:rPr>
          <w:rFonts w:ascii="Times New Roman" w:hAnsi="Times New Roman"/>
          <w:i/>
          <w:lang w:eastAsia="ja-JP"/>
        </w:rPr>
        <w:t>j</w:t>
      </w:r>
      <w:r w:rsidRPr="006C134D">
        <w:rPr>
          <w:rFonts w:ascii="Times New Roman" w:hAnsi="Times New Roman"/>
          <w:noProof/>
          <w:lang w:eastAsia="ja-JP"/>
        </w:rPr>
        <w:t xml:space="preserve"> </w:t>
      </w:r>
      <w:r w:rsidRPr="006C134D">
        <w:rPr>
          <w:rFonts w:ascii="Times New Roman" w:hAnsi="Times New Roman"/>
          <w:noProof/>
          <w:lang w:eastAsia="ko-KR"/>
        </w:rPr>
        <w:t>above</w:t>
      </w:r>
      <w:r w:rsidRPr="006C134D">
        <w:rPr>
          <w:rFonts w:ascii="Times New Roman" w:hAnsi="Times New Roman"/>
          <w:noProof/>
          <w:lang w:eastAsia="ja-JP"/>
        </w:rPr>
        <w:t>;</w:t>
      </w:r>
    </w:p>
    <w:p w14:paraId="16291EE0" w14:textId="77777777" w:rsidR="006C134D" w:rsidRPr="006C134D" w:rsidRDefault="006C134D" w:rsidP="006C134D">
      <w:pPr>
        <w:spacing w:after="180"/>
        <w:ind w:left="851" w:hanging="284"/>
        <w:jc w:val="left"/>
        <w:rPr>
          <w:rFonts w:ascii="Times New Roman" w:hAnsi="Times New Roman"/>
          <w:noProof/>
          <w:lang w:eastAsia="ja-JP"/>
        </w:rPr>
      </w:pPr>
      <w:r w:rsidRPr="006C134D">
        <w:rPr>
          <w:rFonts w:ascii="Times New Roman" w:hAnsi="Times New Roman"/>
          <w:noProof/>
          <w:lang w:eastAsia="ko-KR"/>
        </w:rPr>
        <w:t>2&gt;</w:t>
      </w:r>
      <w:r w:rsidRPr="006C134D">
        <w:rPr>
          <w:rFonts w:ascii="Times New Roman" w:hAnsi="Times New Roman"/>
          <w:noProof/>
          <w:lang w:eastAsia="ja-JP"/>
        </w:rPr>
        <w:tab/>
        <w:t xml:space="preserve">if any resources remain, all the logical channels selected in clause 5.4.3.1.2 are served in a strict decreasing priority order (regardless of the value of </w:t>
      </w:r>
      <w:r w:rsidRPr="006C134D">
        <w:rPr>
          <w:rFonts w:ascii="Times New Roman" w:hAnsi="Times New Roman"/>
          <w:i/>
          <w:noProof/>
          <w:lang w:eastAsia="ja-JP"/>
        </w:rPr>
        <w:t>Bj</w:t>
      </w:r>
      <w:r w:rsidRPr="006C134D">
        <w:rPr>
          <w:rFonts w:ascii="Times New Roman" w:hAnsi="Times New Roman"/>
          <w:noProof/>
          <w:lang w:eastAsia="ja-JP"/>
        </w:rPr>
        <w:t>) until either the data for that logical channel or the UL grant is exhausted, whichever comes first. Logical channels configured with equal priority should be served equally.</w:t>
      </w:r>
    </w:p>
    <w:p w14:paraId="42922767" w14:textId="77777777" w:rsidR="006C134D" w:rsidRDefault="006C134D" w:rsidP="006C134D">
      <w:pPr>
        <w:keepLines/>
        <w:numPr>
          <w:ilvl w:val="0"/>
          <w:numId w:val="41"/>
        </w:numPr>
        <w:spacing w:after="180"/>
        <w:ind w:left="1135" w:hanging="851"/>
        <w:jc w:val="left"/>
        <w:rPr>
          <w:ins w:id="113" w:author="o202204060735" w:date="2025-01-09T10:48:00Z"/>
          <w:rFonts w:ascii="Times New Roman" w:hAnsi="Times New Roman"/>
          <w:lang w:eastAsia="ko-KR"/>
        </w:rPr>
      </w:pPr>
      <w:r w:rsidRPr="006C134D">
        <w:rPr>
          <w:rFonts w:ascii="Times New Roman" w:hAnsi="Times New Roman"/>
          <w:lang w:eastAsia="ko-KR"/>
        </w:rPr>
        <w:lastRenderedPageBreak/>
        <w:t>NOTE 1:</w:t>
      </w:r>
      <w:r w:rsidRPr="006C134D">
        <w:rPr>
          <w:rFonts w:ascii="Times New Roman" w:hAnsi="Times New Roman"/>
          <w:lang w:eastAsia="ko-KR"/>
        </w:rPr>
        <w:tab/>
        <w:t xml:space="preserve">The value of </w:t>
      </w:r>
      <w:r w:rsidRPr="006C134D">
        <w:rPr>
          <w:rFonts w:ascii="Times New Roman" w:hAnsi="Times New Roman"/>
          <w:i/>
          <w:lang w:eastAsia="ko-KR"/>
        </w:rPr>
        <w:t>Bj</w:t>
      </w:r>
      <w:r w:rsidRPr="006C134D">
        <w:rPr>
          <w:rFonts w:ascii="Times New Roman" w:hAnsi="Times New Roman"/>
          <w:lang w:eastAsia="ja-JP"/>
        </w:rPr>
        <w:t xml:space="preserve"> </w:t>
      </w:r>
      <w:r w:rsidRPr="006C134D">
        <w:rPr>
          <w:rFonts w:ascii="Times New Roman" w:hAnsi="Times New Roman"/>
          <w:lang w:eastAsia="ko-KR"/>
        </w:rPr>
        <w:t>can be negative.</w:t>
      </w:r>
    </w:p>
    <w:p w14:paraId="6585D35D" w14:textId="4C80A210" w:rsidR="009D33C5" w:rsidRPr="009D33C5" w:rsidRDefault="009D33C5" w:rsidP="009D33C5">
      <w:pPr>
        <w:keepLines/>
        <w:tabs>
          <w:tab w:val="left" w:pos="567"/>
        </w:tabs>
        <w:spacing w:after="180"/>
        <w:ind w:left="284"/>
        <w:jc w:val="left"/>
        <w:rPr>
          <w:rFonts w:ascii="Times New Roman" w:eastAsiaTheme="minorEastAsia" w:hAnsi="Times New Roman"/>
        </w:rPr>
      </w:pPr>
      <w:ins w:id="114" w:author="o202204060735" w:date="2025-01-09T10:48:00Z">
        <w:r w:rsidRPr="009D33C5">
          <w:rPr>
            <w:rFonts w:ascii="Times New Roman" w:eastAsiaTheme="minorEastAsia" w:hAnsi="Times New Roman" w:hint="eastAsia"/>
            <w:highlight w:val="lightGray"/>
          </w:rPr>
          <w:t>N</w:t>
        </w:r>
        <w:r w:rsidRPr="009D33C5">
          <w:rPr>
            <w:rFonts w:ascii="Times New Roman" w:eastAsiaTheme="minorEastAsia" w:hAnsi="Times New Roman"/>
            <w:highlight w:val="lightGray"/>
          </w:rPr>
          <w:t xml:space="preserve">OTE 2:        </w:t>
        </w:r>
      </w:ins>
      <w:ins w:id="115" w:author="o202204060735" w:date="2025-01-09T10:53:00Z">
        <w:r w:rsidRPr="009D33C5">
          <w:rPr>
            <w:rFonts w:ascii="Times New Roman" w:eastAsiaTheme="minorEastAsia" w:hAnsi="Times New Roman"/>
            <w:highlight w:val="lightGray"/>
          </w:rPr>
          <w:t>If</w:t>
        </w:r>
      </w:ins>
      <w:ins w:id="116" w:author="o202204060735" w:date="2025-01-09T10:50:00Z">
        <w:r w:rsidRPr="009D33C5">
          <w:rPr>
            <w:rFonts w:ascii="Times New Roman" w:eastAsiaTheme="minorEastAsia" w:hAnsi="Times New Roman"/>
            <w:highlight w:val="lightGray"/>
          </w:rPr>
          <w:t xml:space="preserve"> us</w:t>
        </w:r>
      </w:ins>
      <w:ins w:id="117" w:author="o202204060735" w:date="2025-01-09T10:51:00Z">
        <w:r w:rsidRPr="009D33C5">
          <w:rPr>
            <w:rFonts w:ascii="Times New Roman" w:eastAsiaTheme="minorEastAsia" w:hAnsi="Times New Roman"/>
            <w:highlight w:val="lightGray"/>
          </w:rPr>
          <w:t>in</w:t>
        </w:r>
      </w:ins>
      <w:ins w:id="118" w:author="o202204060735" w:date="2025-01-09T10:52:00Z">
        <w:r w:rsidRPr="009D33C5">
          <w:rPr>
            <w:rFonts w:ascii="Times New Roman" w:eastAsiaTheme="minorEastAsia" w:hAnsi="Times New Roman"/>
            <w:highlight w:val="lightGray"/>
          </w:rPr>
          <w:t>g</w:t>
        </w:r>
      </w:ins>
      <w:ins w:id="119" w:author="o202204060735" w:date="2025-01-09T10:50:00Z">
        <w:r w:rsidRPr="009D33C5">
          <w:rPr>
            <w:rFonts w:ascii="Times New Roman" w:eastAsiaTheme="minorEastAsia" w:hAnsi="Times New Roman"/>
            <w:highlight w:val="lightGray"/>
          </w:rPr>
          <w:t xml:space="preserve"> </w:t>
        </w:r>
      </w:ins>
      <w:ins w:id="120" w:author="o202204060735" w:date="2025-01-26T14:54:00Z">
        <w:r w:rsidR="0035637A">
          <w:rPr>
            <w:rFonts w:ascii="Times New Roman" w:eastAsiaTheme="minorEastAsia" w:hAnsi="Times New Roman"/>
            <w:i/>
            <w:iCs/>
            <w:highlight w:val="lightGray"/>
          </w:rPr>
          <w:t>a</w:t>
        </w:r>
      </w:ins>
      <w:ins w:id="121" w:author="o202204060735" w:date="2025-01-09T10:50:00Z">
        <w:r w:rsidRPr="009D33C5">
          <w:rPr>
            <w:rFonts w:ascii="Times New Roman" w:eastAsiaTheme="minorEastAsia" w:hAnsi="Times New Roman"/>
            <w:i/>
            <w:iCs/>
            <w:highlight w:val="lightGray"/>
          </w:rPr>
          <w:t>djust</w:t>
        </w:r>
      </w:ins>
      <w:ins w:id="122" w:author="o202204060735" w:date="2025-01-26T14:54:00Z">
        <w:r w:rsidR="0035637A">
          <w:rPr>
            <w:rFonts w:ascii="Times New Roman" w:eastAsiaTheme="minorEastAsia" w:hAnsi="Times New Roman"/>
            <w:i/>
            <w:iCs/>
            <w:highlight w:val="lightGray"/>
          </w:rPr>
          <w:t>ed</w:t>
        </w:r>
      </w:ins>
      <w:ins w:id="123" w:author="o202204060735" w:date="2025-01-09T10:50:00Z">
        <w:r w:rsidRPr="009D33C5">
          <w:rPr>
            <w:rFonts w:ascii="Times New Roman" w:eastAsiaTheme="minorEastAsia" w:hAnsi="Times New Roman"/>
            <w:i/>
            <w:iCs/>
            <w:highlight w:val="lightGray"/>
          </w:rPr>
          <w:t>Priority</w:t>
        </w:r>
        <w:r w:rsidRPr="009D33C5">
          <w:rPr>
            <w:rFonts w:ascii="Times New Roman" w:eastAsiaTheme="minorEastAsia" w:hAnsi="Times New Roman"/>
            <w:highlight w:val="lightGray"/>
          </w:rPr>
          <w:t xml:space="preserve"> </w:t>
        </w:r>
      </w:ins>
      <w:ins w:id="124" w:author="o202204060735" w:date="2025-01-09T10:52:00Z">
        <w:r w:rsidRPr="009D33C5">
          <w:rPr>
            <w:rFonts w:ascii="Times New Roman" w:eastAsiaTheme="minorEastAsia" w:hAnsi="Times New Roman"/>
            <w:highlight w:val="lightGray"/>
          </w:rPr>
          <w:t>to</w:t>
        </w:r>
      </w:ins>
      <w:ins w:id="125" w:author="o202204060735" w:date="2025-01-09T10:56:00Z">
        <w:r>
          <w:rPr>
            <w:rFonts w:ascii="Times New Roman" w:eastAsiaTheme="minorEastAsia" w:hAnsi="Times New Roman"/>
            <w:highlight w:val="lightGray"/>
          </w:rPr>
          <w:t xml:space="preserve"> the</w:t>
        </w:r>
      </w:ins>
      <w:ins w:id="126" w:author="o202204060735" w:date="2025-01-09T10:52:00Z">
        <w:r w:rsidRPr="009D33C5">
          <w:rPr>
            <w:rFonts w:ascii="Times New Roman" w:eastAsiaTheme="minorEastAsia" w:hAnsi="Times New Roman"/>
            <w:highlight w:val="lightGray"/>
          </w:rPr>
          <w:t xml:space="preserve"> logical channel in</w:t>
        </w:r>
      </w:ins>
      <w:ins w:id="127" w:author="o202204060735" w:date="2025-01-09T10:58:00Z">
        <w:r w:rsidR="00BB20E0">
          <w:rPr>
            <w:rFonts w:ascii="Times New Roman" w:eastAsiaTheme="minorEastAsia" w:hAnsi="Times New Roman"/>
            <w:highlight w:val="lightGray"/>
          </w:rPr>
          <w:t xml:space="preserve"> the</w:t>
        </w:r>
      </w:ins>
      <w:ins w:id="128" w:author="o202204060735" w:date="2025-01-09T10:52:00Z">
        <w:r w:rsidRPr="009D33C5">
          <w:rPr>
            <w:rFonts w:ascii="Times New Roman" w:eastAsiaTheme="minorEastAsia" w:hAnsi="Times New Roman"/>
            <w:highlight w:val="lightGray"/>
          </w:rPr>
          <w:t xml:space="preserve"> 1</w:t>
        </w:r>
        <w:r w:rsidRPr="0092435A">
          <w:rPr>
            <w:rFonts w:ascii="Times New Roman" w:eastAsiaTheme="minorEastAsia" w:hAnsi="Times New Roman"/>
            <w:highlight w:val="lightGray"/>
            <w:vertAlign w:val="superscript"/>
          </w:rPr>
          <w:t>st</w:t>
        </w:r>
        <w:r w:rsidRPr="009D33C5">
          <w:rPr>
            <w:rFonts w:ascii="Times New Roman" w:eastAsiaTheme="minorEastAsia" w:hAnsi="Times New Roman"/>
            <w:highlight w:val="lightGray"/>
          </w:rPr>
          <w:t xml:space="preserve"> resources allocation, i</w:t>
        </w:r>
      </w:ins>
      <w:ins w:id="129" w:author="o202204060735" w:date="2025-01-09T10:49:00Z">
        <w:r w:rsidRPr="009D33C5">
          <w:rPr>
            <w:rFonts w:ascii="Times New Roman" w:eastAsiaTheme="minorEastAsia" w:hAnsi="Times New Roman"/>
            <w:highlight w:val="lightGray"/>
          </w:rPr>
          <w:t xml:space="preserve">t is up to UE implementation to </w:t>
        </w:r>
      </w:ins>
      <w:ins w:id="130" w:author="o202204060735" w:date="2025-01-09T10:50:00Z">
        <w:r w:rsidRPr="009D33C5">
          <w:rPr>
            <w:rFonts w:ascii="Times New Roman" w:eastAsiaTheme="minorEastAsia" w:hAnsi="Times New Roman"/>
            <w:highlight w:val="lightGray"/>
          </w:rPr>
          <w:t>fallback</w:t>
        </w:r>
      </w:ins>
      <w:ins w:id="131" w:author="o202204060735" w:date="2025-01-09T10:53:00Z">
        <w:r w:rsidRPr="0092435A">
          <w:rPr>
            <w:rFonts w:ascii="Times New Roman" w:eastAsiaTheme="minorEastAsia" w:hAnsi="Times New Roman"/>
            <w:i/>
            <w:iCs/>
            <w:highlight w:val="lightGray"/>
          </w:rPr>
          <w:t xml:space="preserve"> priority</w:t>
        </w:r>
        <w:r w:rsidRPr="0092435A">
          <w:rPr>
            <w:rFonts w:ascii="Times New Roman" w:eastAsiaTheme="minorEastAsia" w:hAnsi="Times New Roman"/>
            <w:highlight w:val="lightGray"/>
          </w:rPr>
          <w:t xml:space="preserve"> to </w:t>
        </w:r>
      </w:ins>
      <w:ins w:id="132" w:author="o202204060735" w:date="2025-01-09T10:56:00Z">
        <w:r>
          <w:rPr>
            <w:rFonts w:ascii="Times New Roman" w:eastAsiaTheme="minorEastAsia" w:hAnsi="Times New Roman"/>
            <w:highlight w:val="lightGray"/>
          </w:rPr>
          <w:t xml:space="preserve">the </w:t>
        </w:r>
      </w:ins>
      <w:ins w:id="133" w:author="o202204060735" w:date="2025-01-09T10:54:00Z">
        <w:r w:rsidRPr="0092435A">
          <w:rPr>
            <w:rFonts w:ascii="Times New Roman" w:eastAsiaTheme="minorEastAsia" w:hAnsi="Times New Roman"/>
            <w:highlight w:val="lightGray"/>
          </w:rPr>
          <w:t xml:space="preserve">logical channel </w:t>
        </w:r>
      </w:ins>
      <w:ins w:id="134" w:author="o202204060735" w:date="2025-01-09T10:57:00Z">
        <w:r w:rsidR="00BB20E0">
          <w:rPr>
            <w:rFonts w:ascii="Times New Roman" w:eastAsiaTheme="minorEastAsia" w:hAnsi="Times New Roman"/>
            <w:highlight w:val="lightGray"/>
          </w:rPr>
          <w:t>in the 2</w:t>
        </w:r>
        <w:r w:rsidR="00BB20E0" w:rsidRPr="0092435A">
          <w:rPr>
            <w:rFonts w:ascii="Times New Roman" w:eastAsiaTheme="minorEastAsia" w:hAnsi="Times New Roman"/>
            <w:highlight w:val="lightGray"/>
            <w:vertAlign w:val="superscript"/>
          </w:rPr>
          <w:t>nd</w:t>
        </w:r>
        <w:r w:rsidR="00BB20E0">
          <w:rPr>
            <w:rFonts w:ascii="Times New Roman" w:eastAsiaTheme="minorEastAsia" w:hAnsi="Times New Roman"/>
            <w:highlight w:val="lightGray"/>
          </w:rPr>
          <w:t xml:space="preserve"> resources allocation </w:t>
        </w:r>
      </w:ins>
      <w:ins w:id="135" w:author="o202204060735" w:date="2025-01-09T10:54:00Z">
        <w:r w:rsidRPr="0092435A">
          <w:rPr>
            <w:rFonts w:ascii="Times New Roman" w:eastAsiaTheme="minorEastAsia" w:hAnsi="Times New Roman"/>
            <w:highlight w:val="lightGray"/>
          </w:rPr>
          <w:t xml:space="preserve">when the all </w:t>
        </w:r>
        <w:r w:rsidRPr="009D33C5">
          <w:rPr>
            <w:rFonts w:ascii="Times New Roman" w:eastAsiaTheme="minorEastAsia" w:hAnsi="Times New Roman"/>
            <w:highlight w:val="lightGray"/>
          </w:rPr>
          <w:t>priority-adjusted data</w:t>
        </w:r>
      </w:ins>
      <w:ins w:id="136" w:author="o202204060735" w:date="2025-01-09T10:56:00Z">
        <w:r>
          <w:rPr>
            <w:rFonts w:ascii="Times New Roman" w:eastAsiaTheme="minorEastAsia" w:hAnsi="Times New Roman"/>
            <w:highlight w:val="lightGray"/>
          </w:rPr>
          <w:t xml:space="preserve"> for the lo</w:t>
        </w:r>
      </w:ins>
      <w:ins w:id="137" w:author="o202204060735" w:date="2025-01-09T10:57:00Z">
        <w:r>
          <w:rPr>
            <w:rFonts w:ascii="Times New Roman" w:eastAsiaTheme="minorEastAsia" w:hAnsi="Times New Roman"/>
            <w:highlight w:val="lightGray"/>
          </w:rPr>
          <w:t>gical channel</w:t>
        </w:r>
      </w:ins>
      <w:ins w:id="138" w:author="o202204060735" w:date="2025-01-09T10:54:00Z">
        <w:r w:rsidRPr="0092435A">
          <w:rPr>
            <w:rFonts w:ascii="Times New Roman" w:eastAsiaTheme="minorEastAsia" w:hAnsi="Times New Roman"/>
            <w:highlight w:val="lightGray"/>
          </w:rPr>
          <w:t xml:space="preserve"> is </w:t>
        </w:r>
      </w:ins>
      <w:ins w:id="139" w:author="o202204060735" w:date="2025-01-09T10:55:00Z">
        <w:r w:rsidRPr="0092435A">
          <w:rPr>
            <w:rFonts w:ascii="Times New Roman" w:hAnsi="Times New Roman"/>
            <w:highlight w:val="lightGray"/>
            <w:lang w:eastAsia="ko-KR"/>
          </w:rPr>
          <w:t>multiplexed on the transmission</w:t>
        </w:r>
      </w:ins>
      <w:ins w:id="140" w:author="o202204060735" w:date="2025-01-09T11:02:00Z">
        <w:r w:rsidR="00BB20E0" w:rsidRPr="00BB20E0">
          <w:rPr>
            <w:rFonts w:ascii="Times New Roman" w:eastAsiaTheme="minorEastAsia" w:hAnsi="Times New Roman"/>
            <w:highlight w:val="lightGray"/>
          </w:rPr>
          <w:t xml:space="preserve"> </w:t>
        </w:r>
        <w:r w:rsidR="00BB20E0" w:rsidRPr="009D33C5">
          <w:rPr>
            <w:rFonts w:ascii="Times New Roman" w:eastAsiaTheme="minorEastAsia" w:hAnsi="Times New Roman"/>
            <w:highlight w:val="lightGray"/>
          </w:rPr>
          <w:t>in</w:t>
        </w:r>
        <w:r w:rsidR="00BB20E0">
          <w:rPr>
            <w:rFonts w:ascii="Times New Roman" w:eastAsiaTheme="minorEastAsia" w:hAnsi="Times New Roman"/>
            <w:highlight w:val="lightGray"/>
          </w:rPr>
          <w:t xml:space="preserve"> the</w:t>
        </w:r>
        <w:r w:rsidR="00BB20E0" w:rsidRPr="009D33C5">
          <w:rPr>
            <w:rFonts w:ascii="Times New Roman" w:eastAsiaTheme="minorEastAsia" w:hAnsi="Times New Roman"/>
            <w:highlight w:val="lightGray"/>
          </w:rPr>
          <w:t xml:space="preserve"> 1</w:t>
        </w:r>
        <w:r w:rsidR="00BB20E0" w:rsidRPr="00AD5716">
          <w:rPr>
            <w:rFonts w:ascii="Times New Roman" w:eastAsiaTheme="minorEastAsia" w:hAnsi="Times New Roman"/>
            <w:highlight w:val="lightGray"/>
            <w:vertAlign w:val="superscript"/>
          </w:rPr>
          <w:t>st</w:t>
        </w:r>
        <w:r w:rsidR="00BB20E0" w:rsidRPr="009D33C5">
          <w:rPr>
            <w:rFonts w:ascii="Times New Roman" w:eastAsiaTheme="minorEastAsia" w:hAnsi="Times New Roman"/>
            <w:highlight w:val="lightGray"/>
          </w:rPr>
          <w:t xml:space="preserve"> resources allocation</w:t>
        </w:r>
      </w:ins>
      <w:ins w:id="141" w:author="o202204060735" w:date="2025-01-09T10:55:00Z">
        <w:r w:rsidRPr="0092435A">
          <w:rPr>
            <w:rFonts w:ascii="Times New Roman" w:hAnsi="Times New Roman"/>
            <w:highlight w:val="lightGray"/>
            <w:lang w:eastAsia="ko-KR"/>
          </w:rPr>
          <w:t>.</w:t>
        </w:r>
      </w:ins>
    </w:p>
    <w:p w14:paraId="7BFE84D0" w14:textId="77777777" w:rsidR="006C134D" w:rsidRPr="006C134D" w:rsidRDefault="006C134D" w:rsidP="006C134D">
      <w:pPr>
        <w:spacing w:after="180"/>
        <w:jc w:val="left"/>
        <w:rPr>
          <w:rFonts w:ascii="Times New Roman" w:hAnsi="Times New Roman"/>
          <w:lang w:eastAsia="ko-KR"/>
        </w:rPr>
      </w:pPr>
      <w:r w:rsidRPr="006C134D">
        <w:rPr>
          <w:rFonts w:ascii="Times New Roman" w:hAnsi="Times New Roman"/>
          <w:lang w:eastAsia="ko-KR"/>
        </w:rPr>
        <w:t>If the MAC entity is requested to simultaneously transmit multiple MAC PDUs, or if the MAC entity receives the multiple UL grants within one or more coinciding PDCCH occasions (</w:t>
      </w:r>
      <w:proofErr w:type="gramStart"/>
      <w:r w:rsidRPr="006C134D">
        <w:rPr>
          <w:rFonts w:ascii="Times New Roman" w:hAnsi="Times New Roman"/>
          <w:lang w:eastAsia="ko-KR"/>
        </w:rPr>
        <w:t>i.e.</w:t>
      </w:r>
      <w:proofErr w:type="gramEnd"/>
      <w:r w:rsidRPr="006C134D">
        <w:rPr>
          <w:rFonts w:ascii="Times New Roman" w:hAnsi="Times New Roman"/>
          <w:lang w:eastAsia="ko-KR"/>
        </w:rPr>
        <w:t xml:space="preserve"> on different Serving Cells), it is up to UE implementation in which order the grants are processed.</w:t>
      </w:r>
    </w:p>
    <w:p w14:paraId="24DEFC62" w14:textId="4B0DEE38" w:rsidR="00574B3D" w:rsidRPr="006C4611" w:rsidRDefault="006C4611" w:rsidP="006C4611">
      <w:pPr>
        <w:spacing w:after="180"/>
        <w:jc w:val="left"/>
        <w:rPr>
          <w:rFonts w:ascii="Times New Roman" w:hAnsi="Times New Roman"/>
          <w:lang w:eastAsia="ko-KR"/>
        </w:rPr>
      </w:pPr>
      <w:r w:rsidRPr="006C4611">
        <w:rPr>
          <w:rFonts w:ascii="Times New Roman" w:hAnsi="Times New Roman" w:hint="eastAsia"/>
          <w:lang w:eastAsia="ko-KR"/>
        </w:rPr>
        <w:t>/</w:t>
      </w:r>
      <w:r w:rsidRPr="006C4611">
        <w:rPr>
          <w:rFonts w:ascii="Times New Roman" w:hAnsi="Times New Roman"/>
          <w:lang w:eastAsia="ko-KR"/>
        </w:rPr>
        <w:t>…omit…/</w:t>
      </w:r>
    </w:p>
    <w:p w14:paraId="0549E5D4" w14:textId="77777777" w:rsidR="00574B3D" w:rsidRPr="00574B3D" w:rsidRDefault="00574B3D" w:rsidP="002E491C">
      <w:pPr>
        <w:spacing w:beforeLines="50" w:before="156" w:afterLines="50" w:after="156"/>
        <w:rPr>
          <w:rFonts w:eastAsiaTheme="minorEastAsia"/>
          <w:b/>
          <w:bCs/>
        </w:rPr>
      </w:pPr>
    </w:p>
    <w:p w14:paraId="5E174AED" w14:textId="77777777" w:rsidR="00087145" w:rsidRPr="00087145" w:rsidRDefault="00087145" w:rsidP="002752F1">
      <w:pPr>
        <w:spacing w:after="0"/>
        <w:rPr>
          <w:rFonts w:eastAsiaTheme="minorEastAsia"/>
          <w:lang w:val="en-US"/>
        </w:rPr>
      </w:pPr>
    </w:p>
    <w:p w14:paraId="09132AD5" w14:textId="77777777" w:rsidR="005E349F" w:rsidRDefault="005E349F" w:rsidP="00BF4B21">
      <w:pPr>
        <w:spacing w:after="0"/>
        <w:rPr>
          <w:rFonts w:eastAsiaTheme="minorEastAsia"/>
          <w:lang w:val="en-US"/>
        </w:rPr>
      </w:pPr>
    </w:p>
    <w:sectPr w:rsidR="005E349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99136" w14:textId="77777777" w:rsidR="00872BC3" w:rsidRDefault="00872BC3" w:rsidP="00A55683">
      <w:pPr>
        <w:spacing w:after="0"/>
      </w:pPr>
      <w:r>
        <w:separator/>
      </w:r>
    </w:p>
  </w:endnote>
  <w:endnote w:type="continuationSeparator" w:id="0">
    <w:p w14:paraId="7902CFE1" w14:textId="77777777" w:rsidR="00872BC3" w:rsidRDefault="00872BC3"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14D38" w14:textId="77777777" w:rsidR="00872BC3" w:rsidRDefault="00872BC3" w:rsidP="00A55683">
      <w:pPr>
        <w:spacing w:after="0"/>
      </w:pPr>
      <w:r>
        <w:separator/>
      </w:r>
    </w:p>
  </w:footnote>
  <w:footnote w:type="continuationSeparator" w:id="0">
    <w:p w14:paraId="0841A5FA" w14:textId="77777777" w:rsidR="00872BC3" w:rsidRDefault="00872BC3"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A4ACD"/>
    <w:multiLevelType w:val="hybridMultilevel"/>
    <w:tmpl w:val="BDB43C40"/>
    <w:lvl w:ilvl="0" w:tplc="6540B9D6">
      <w:start w:val="38"/>
      <w:numFmt w:val="bullet"/>
      <w:lvlText w:val="-"/>
      <w:lvlJc w:val="left"/>
      <w:pPr>
        <w:ind w:left="536" w:hanging="360"/>
      </w:pPr>
      <w:rPr>
        <w:rFonts w:ascii="Times New Roman" w:eastAsia="Times New Roman" w:hAnsi="Times New Roman" w:cs="Times New Roman"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14719"/>
    <w:multiLevelType w:val="hybridMultilevel"/>
    <w:tmpl w:val="7592C4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A603A32"/>
    <w:multiLevelType w:val="hybridMultilevel"/>
    <w:tmpl w:val="49189E92"/>
    <w:lvl w:ilvl="0" w:tplc="AFC007BE">
      <w:start w:val="3"/>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D80194F"/>
    <w:multiLevelType w:val="hybridMultilevel"/>
    <w:tmpl w:val="516863F6"/>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003367"/>
    <w:multiLevelType w:val="hybridMultilevel"/>
    <w:tmpl w:val="05A4BFBA"/>
    <w:lvl w:ilvl="0" w:tplc="AE520F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FEF4B42"/>
    <w:multiLevelType w:val="hybridMultilevel"/>
    <w:tmpl w:val="BE66F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1E914BC"/>
    <w:multiLevelType w:val="hybridMultilevel"/>
    <w:tmpl w:val="601C6A0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7CD18A3"/>
    <w:multiLevelType w:val="hybridMultilevel"/>
    <w:tmpl w:val="B622D63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C2B28DA"/>
    <w:multiLevelType w:val="hybridMultilevel"/>
    <w:tmpl w:val="F4527F2A"/>
    <w:lvl w:ilvl="0" w:tplc="2820BCFC">
      <w:start w:val="1"/>
      <w:numFmt w:val="bullet"/>
      <w:lvlText w:val=""/>
      <w:lvlJc w:val="left"/>
      <w:pPr>
        <w:ind w:left="440" w:hanging="440"/>
      </w:pPr>
      <w:rPr>
        <w:rFonts w:ascii="Symbol" w:hAnsi="Symbol" w:hint="default"/>
      </w:rPr>
    </w:lvl>
    <w:lvl w:ilvl="1" w:tplc="0E6485C0">
      <w:numFmt w:val="bullet"/>
      <w:lvlText w:val="•"/>
      <w:lvlJc w:val="left"/>
      <w:pPr>
        <w:ind w:left="860" w:hanging="420"/>
      </w:pPr>
      <w:rPr>
        <w:rFonts w:ascii="Arial" w:eastAsia="MS Mincho"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CB37A57"/>
    <w:multiLevelType w:val="hybridMultilevel"/>
    <w:tmpl w:val="6FF8FE62"/>
    <w:lvl w:ilvl="0" w:tplc="AFC007BE">
      <w:start w:val="3"/>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E373147"/>
    <w:multiLevelType w:val="hybridMultilevel"/>
    <w:tmpl w:val="52BC78E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F283F9C"/>
    <w:multiLevelType w:val="hybridMultilevel"/>
    <w:tmpl w:val="28080F1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multilevel"/>
    <w:tmpl w:val="10EC6A00"/>
    <w:lvl w:ilvl="0">
      <w:start w:val="1"/>
      <w:numFmt w:val="decimal"/>
      <w:lvlText w:val="Proposal %1"/>
      <w:lvlJc w:val="left"/>
      <w:pPr>
        <w:tabs>
          <w:tab w:val="num" w:pos="2438"/>
        </w:tabs>
        <w:ind w:left="2438" w:hanging="1304"/>
      </w:pPr>
    </w:lvl>
    <w:lvl w:ilvl="1">
      <w:numFmt w:val="bullet"/>
      <w:lvlText w:val="-"/>
      <w:lvlJc w:val="left"/>
      <w:pPr>
        <w:tabs>
          <w:tab w:val="num" w:pos="2574"/>
        </w:tabs>
        <w:ind w:left="2574" w:hanging="360"/>
      </w:pPr>
      <w:rPr>
        <w:rFonts w:ascii="Times New Roman" w:eastAsia="MS Mincho" w:hAnsi="Times New Roman" w:cs="Times New Roman" w:hint="default"/>
      </w:rPr>
    </w:lvl>
    <w:lvl w:ilvl="2">
      <w:start w:val="1"/>
      <w:numFmt w:val="lowerRoman"/>
      <w:lvlText w:val="%3."/>
      <w:lvlJc w:val="right"/>
      <w:pPr>
        <w:tabs>
          <w:tab w:val="num" w:pos="3294"/>
        </w:tabs>
        <w:ind w:left="3294" w:hanging="180"/>
      </w:pPr>
    </w:lvl>
    <w:lvl w:ilvl="3">
      <w:start w:val="1"/>
      <w:numFmt w:val="decimal"/>
      <w:lvlText w:val="%4."/>
      <w:lvlJc w:val="left"/>
      <w:pPr>
        <w:tabs>
          <w:tab w:val="num" w:pos="4014"/>
        </w:tabs>
        <w:ind w:left="4014" w:hanging="360"/>
      </w:pPr>
    </w:lvl>
    <w:lvl w:ilvl="4">
      <w:start w:val="1"/>
      <w:numFmt w:val="lowerLetter"/>
      <w:lvlText w:val="%5."/>
      <w:lvlJc w:val="left"/>
      <w:pPr>
        <w:tabs>
          <w:tab w:val="num" w:pos="4734"/>
        </w:tabs>
        <w:ind w:left="4734" w:hanging="360"/>
      </w:pPr>
    </w:lvl>
    <w:lvl w:ilvl="5">
      <w:start w:val="1"/>
      <w:numFmt w:val="lowerRoman"/>
      <w:lvlText w:val="%6."/>
      <w:lvlJc w:val="right"/>
      <w:pPr>
        <w:tabs>
          <w:tab w:val="num" w:pos="5454"/>
        </w:tabs>
        <w:ind w:left="5454" w:hanging="180"/>
      </w:pPr>
    </w:lvl>
    <w:lvl w:ilvl="6">
      <w:start w:val="1"/>
      <w:numFmt w:val="decimal"/>
      <w:lvlText w:val="%7."/>
      <w:lvlJc w:val="left"/>
      <w:pPr>
        <w:tabs>
          <w:tab w:val="num" w:pos="6174"/>
        </w:tabs>
        <w:ind w:left="6174" w:hanging="360"/>
      </w:pPr>
    </w:lvl>
    <w:lvl w:ilvl="7">
      <w:start w:val="1"/>
      <w:numFmt w:val="lowerLetter"/>
      <w:lvlText w:val="%8."/>
      <w:lvlJc w:val="left"/>
      <w:pPr>
        <w:tabs>
          <w:tab w:val="num" w:pos="6894"/>
        </w:tabs>
        <w:ind w:left="6894" w:hanging="360"/>
      </w:pPr>
    </w:lvl>
    <w:lvl w:ilvl="8">
      <w:start w:val="1"/>
      <w:numFmt w:val="lowerRoman"/>
      <w:lvlText w:val="%9."/>
      <w:lvlJc w:val="right"/>
      <w:pPr>
        <w:tabs>
          <w:tab w:val="num" w:pos="7614"/>
        </w:tabs>
        <w:ind w:left="7614" w:hanging="180"/>
      </w:pPr>
    </w:lvl>
  </w:abstractNum>
  <w:abstractNum w:abstractNumId="16" w15:restartNumberingAfterBreak="0">
    <w:nsid w:val="3CB70AFA"/>
    <w:multiLevelType w:val="hybridMultilevel"/>
    <w:tmpl w:val="94FE5C42"/>
    <w:lvl w:ilvl="0" w:tplc="74C6499A">
      <w:start w:val="20"/>
      <w:numFmt w:val="bullet"/>
      <w:lvlText w:val="-"/>
      <w:lvlJc w:val="left"/>
      <w:pPr>
        <w:ind w:left="518" w:hanging="420"/>
      </w:pPr>
      <w:rPr>
        <w:rFonts w:ascii="Arial" w:eastAsia="MS Mincho" w:hAnsi="Arial" w:cs="Arial"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1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2A740FD"/>
    <w:multiLevelType w:val="hybridMultilevel"/>
    <w:tmpl w:val="9A2E4670"/>
    <w:lvl w:ilvl="0" w:tplc="AD68E3CC">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443912DD"/>
    <w:multiLevelType w:val="hybridMultilevel"/>
    <w:tmpl w:val="43DA57B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7235D80"/>
    <w:multiLevelType w:val="hybridMultilevel"/>
    <w:tmpl w:val="9404CDF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B095FA5"/>
    <w:multiLevelType w:val="hybridMultilevel"/>
    <w:tmpl w:val="07DE23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B9B45B9"/>
    <w:multiLevelType w:val="hybridMultilevel"/>
    <w:tmpl w:val="2EFCE5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101505E"/>
    <w:multiLevelType w:val="multilevel"/>
    <w:tmpl w:val="D21405A6"/>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5" w15:restartNumberingAfterBreak="0">
    <w:nsid w:val="51E62EED"/>
    <w:multiLevelType w:val="hybridMultilevel"/>
    <w:tmpl w:val="E450951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634AD1"/>
    <w:multiLevelType w:val="hybridMultilevel"/>
    <w:tmpl w:val="C3EA792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B5E7E41"/>
    <w:multiLevelType w:val="hybridMultilevel"/>
    <w:tmpl w:val="90E04CEE"/>
    <w:lvl w:ilvl="0" w:tplc="2820BCFC">
      <w:start w:val="1"/>
      <w:numFmt w:val="bullet"/>
      <w:lvlText w:val=""/>
      <w:lvlJc w:val="left"/>
      <w:pPr>
        <w:ind w:left="1699" w:hanging="440"/>
      </w:pPr>
      <w:rPr>
        <w:rFonts w:ascii="Symbol" w:hAnsi="Symbol" w:hint="default"/>
      </w:rPr>
    </w:lvl>
    <w:lvl w:ilvl="1" w:tplc="04090003">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29"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2002FD"/>
    <w:multiLevelType w:val="hybridMultilevel"/>
    <w:tmpl w:val="24D0BF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5190837">
    <w:abstractNumId w:val="13"/>
  </w:num>
  <w:num w:numId="2" w16cid:durableId="995452903">
    <w:abstractNumId w:val="14"/>
  </w:num>
  <w:num w:numId="3" w16cid:durableId="2023630187">
    <w:abstractNumId w:val="17"/>
  </w:num>
  <w:num w:numId="4" w16cid:durableId="1171872333">
    <w:abstractNumId w:val="31"/>
  </w:num>
  <w:num w:numId="5" w16cid:durableId="1480995544">
    <w:abstractNumId w:val="30"/>
  </w:num>
  <w:num w:numId="6" w16cid:durableId="442966176">
    <w:abstractNumId w:val="21"/>
  </w:num>
  <w:num w:numId="7" w16cid:durableId="1086682133">
    <w:abstractNumId w:val="12"/>
  </w:num>
  <w:num w:numId="8" w16cid:durableId="693267872">
    <w:abstractNumId w:val="8"/>
  </w:num>
  <w:num w:numId="9" w16cid:durableId="300504816">
    <w:abstractNumId w:val="22"/>
  </w:num>
  <w:num w:numId="10" w16cid:durableId="357391863">
    <w:abstractNumId w:val="25"/>
  </w:num>
  <w:num w:numId="11" w16cid:durableId="1381898039">
    <w:abstractNumId w:val="16"/>
  </w:num>
  <w:num w:numId="12" w16cid:durableId="879822781">
    <w:abstractNumId w:val="31"/>
  </w:num>
  <w:num w:numId="13" w16cid:durableId="246427386">
    <w:abstractNumId w:val="31"/>
  </w:num>
  <w:num w:numId="14" w16cid:durableId="2045519103">
    <w:abstractNumId w:val="31"/>
  </w:num>
  <w:num w:numId="15" w16cid:durableId="1053431872">
    <w:abstractNumId w:val="0"/>
  </w:num>
  <w:num w:numId="16" w16cid:durableId="1690137700">
    <w:abstractNumId w:val="1"/>
  </w:num>
  <w:num w:numId="17" w16cid:durableId="261229516">
    <w:abstractNumId w:val="31"/>
  </w:num>
  <w:num w:numId="18" w16cid:durableId="2096391207">
    <w:abstractNumId w:val="3"/>
  </w:num>
  <w:num w:numId="19" w16cid:durableId="886457955">
    <w:abstractNumId w:val="10"/>
  </w:num>
  <w:num w:numId="20" w16cid:durableId="1213544369">
    <w:abstractNumId w:val="26"/>
  </w:num>
  <w:num w:numId="21" w16cid:durableId="356279815">
    <w:abstractNumId w:val="31"/>
  </w:num>
  <w:num w:numId="22" w16cid:durableId="1267544267">
    <w:abstractNumId w:val="27"/>
  </w:num>
  <w:num w:numId="23" w16cid:durableId="1190603473">
    <w:abstractNumId w:val="2"/>
  </w:num>
  <w:num w:numId="24" w16cid:durableId="187523206">
    <w:abstractNumId w:val="29"/>
  </w:num>
  <w:num w:numId="25" w16cid:durableId="1705404885">
    <w:abstractNumId w:val="9"/>
  </w:num>
  <w:num w:numId="26" w16cid:durableId="1999578188">
    <w:abstractNumId w:val="28"/>
  </w:num>
  <w:num w:numId="27" w16cid:durableId="1616015433">
    <w:abstractNumId w:val="31"/>
  </w:num>
  <w:num w:numId="28" w16cid:durableId="866723103">
    <w:abstractNumId w:val="31"/>
  </w:num>
  <w:num w:numId="29" w16cid:durableId="211354466">
    <w:abstractNumId w:val="31"/>
  </w:num>
  <w:num w:numId="30" w16cid:durableId="559052457">
    <w:abstractNumId w:val="11"/>
  </w:num>
  <w:num w:numId="31" w16cid:durableId="1562137700">
    <w:abstractNumId w:val="20"/>
  </w:num>
  <w:num w:numId="32" w16cid:durableId="11958172">
    <w:abstractNumId w:val="19"/>
  </w:num>
  <w:num w:numId="33" w16cid:durableId="429393703">
    <w:abstractNumId w:val="18"/>
  </w:num>
  <w:num w:numId="34" w16cid:durableId="1690913408">
    <w:abstractNumId w:val="31"/>
  </w:num>
  <w:num w:numId="35" w16cid:durableId="1793745784">
    <w:abstractNumId w:val="31"/>
  </w:num>
  <w:num w:numId="36" w16cid:durableId="846016591">
    <w:abstractNumId w:val="31"/>
  </w:num>
  <w:num w:numId="37" w16cid:durableId="1219779589">
    <w:abstractNumId w:val="31"/>
  </w:num>
  <w:num w:numId="38" w16cid:durableId="1181895889">
    <w:abstractNumId w:val="31"/>
  </w:num>
  <w:num w:numId="39" w16cid:durableId="166286243">
    <w:abstractNumId w:val="31"/>
  </w:num>
  <w:num w:numId="40" w16cid:durableId="241456149">
    <w:abstractNumId w:val="31"/>
  </w:num>
  <w:num w:numId="41" w16cid:durableId="1352805413">
    <w:abstractNumId w:val="23"/>
  </w:num>
  <w:num w:numId="42" w16cid:durableId="1540817359">
    <w:abstractNumId w:val="4"/>
  </w:num>
  <w:num w:numId="43" w16cid:durableId="676928094">
    <w:abstractNumId w:val="6"/>
  </w:num>
  <w:num w:numId="44" w16cid:durableId="1850026887">
    <w:abstractNumId w:val="7"/>
  </w:num>
  <w:num w:numId="45" w16cid:durableId="1068653680">
    <w:abstractNumId w:val="15"/>
  </w:num>
  <w:num w:numId="46" w16cid:durableId="272133332">
    <w:abstractNumId w:val="24"/>
  </w:num>
  <w:num w:numId="47" w16cid:durableId="45514916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202204060735">
    <w15:presenceInfo w15:providerId="AD" w15:userId="S::o202204060735@hihonor.com::ec17cd4f-1ef8-485d-9d82-56416c2928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1511"/>
    <w:rsid w:val="00006AB3"/>
    <w:rsid w:val="00010953"/>
    <w:rsid w:val="0001314C"/>
    <w:rsid w:val="000160DD"/>
    <w:rsid w:val="0001762D"/>
    <w:rsid w:val="00017A53"/>
    <w:rsid w:val="00020F89"/>
    <w:rsid w:val="0003196F"/>
    <w:rsid w:val="00032038"/>
    <w:rsid w:val="00033AF4"/>
    <w:rsid w:val="00035AF0"/>
    <w:rsid w:val="0004736A"/>
    <w:rsid w:val="00053FB6"/>
    <w:rsid w:val="00065A26"/>
    <w:rsid w:val="00065A41"/>
    <w:rsid w:val="00066942"/>
    <w:rsid w:val="000709DD"/>
    <w:rsid w:val="00081C1F"/>
    <w:rsid w:val="00083738"/>
    <w:rsid w:val="00086793"/>
    <w:rsid w:val="00087145"/>
    <w:rsid w:val="00092703"/>
    <w:rsid w:val="00092863"/>
    <w:rsid w:val="00093300"/>
    <w:rsid w:val="000948E6"/>
    <w:rsid w:val="00094E2B"/>
    <w:rsid w:val="000A4F4D"/>
    <w:rsid w:val="000A53C0"/>
    <w:rsid w:val="000A60AC"/>
    <w:rsid w:val="000A6D5A"/>
    <w:rsid w:val="000B25E0"/>
    <w:rsid w:val="000B76D7"/>
    <w:rsid w:val="000C0431"/>
    <w:rsid w:val="000C23C5"/>
    <w:rsid w:val="000D22F8"/>
    <w:rsid w:val="000D7C73"/>
    <w:rsid w:val="000E41E0"/>
    <w:rsid w:val="000E7124"/>
    <w:rsid w:val="000E7D07"/>
    <w:rsid w:val="000F52FF"/>
    <w:rsid w:val="000F79E7"/>
    <w:rsid w:val="00100174"/>
    <w:rsid w:val="00127C10"/>
    <w:rsid w:val="00136335"/>
    <w:rsid w:val="00140DFB"/>
    <w:rsid w:val="001427F7"/>
    <w:rsid w:val="0015104D"/>
    <w:rsid w:val="00152707"/>
    <w:rsid w:val="001565AD"/>
    <w:rsid w:val="0016223E"/>
    <w:rsid w:val="00164AB9"/>
    <w:rsid w:val="001727FC"/>
    <w:rsid w:val="0017460C"/>
    <w:rsid w:val="00174CE4"/>
    <w:rsid w:val="001755CF"/>
    <w:rsid w:val="00175863"/>
    <w:rsid w:val="00177B87"/>
    <w:rsid w:val="001861A9"/>
    <w:rsid w:val="00187F0F"/>
    <w:rsid w:val="00193276"/>
    <w:rsid w:val="00194089"/>
    <w:rsid w:val="001944C4"/>
    <w:rsid w:val="00196250"/>
    <w:rsid w:val="00196E8C"/>
    <w:rsid w:val="001A0A21"/>
    <w:rsid w:val="001B54D3"/>
    <w:rsid w:val="001B734C"/>
    <w:rsid w:val="001B7FAF"/>
    <w:rsid w:val="001C5EB1"/>
    <w:rsid w:val="001D007E"/>
    <w:rsid w:val="001D31B2"/>
    <w:rsid w:val="001D33B3"/>
    <w:rsid w:val="001E1948"/>
    <w:rsid w:val="001E25D2"/>
    <w:rsid w:val="001E3C3E"/>
    <w:rsid w:val="001E5464"/>
    <w:rsid w:val="001E6CB2"/>
    <w:rsid w:val="001F5875"/>
    <w:rsid w:val="002026B3"/>
    <w:rsid w:val="0020286E"/>
    <w:rsid w:val="00202EF2"/>
    <w:rsid w:val="00206098"/>
    <w:rsid w:val="00226145"/>
    <w:rsid w:val="00234924"/>
    <w:rsid w:val="002350B3"/>
    <w:rsid w:val="00242012"/>
    <w:rsid w:val="00243BC8"/>
    <w:rsid w:val="00243EC6"/>
    <w:rsid w:val="002452DC"/>
    <w:rsid w:val="00246433"/>
    <w:rsid w:val="00247A90"/>
    <w:rsid w:val="00254DDC"/>
    <w:rsid w:val="00263A8B"/>
    <w:rsid w:val="0026443B"/>
    <w:rsid w:val="0026455B"/>
    <w:rsid w:val="00264FBD"/>
    <w:rsid w:val="00274468"/>
    <w:rsid w:val="002752F1"/>
    <w:rsid w:val="0027643C"/>
    <w:rsid w:val="00276A76"/>
    <w:rsid w:val="00280129"/>
    <w:rsid w:val="00282C43"/>
    <w:rsid w:val="002851FD"/>
    <w:rsid w:val="00287E72"/>
    <w:rsid w:val="00294322"/>
    <w:rsid w:val="002A1983"/>
    <w:rsid w:val="002A4E23"/>
    <w:rsid w:val="002B5250"/>
    <w:rsid w:val="002C73C8"/>
    <w:rsid w:val="002D0F16"/>
    <w:rsid w:val="002D6C64"/>
    <w:rsid w:val="002E06FC"/>
    <w:rsid w:val="002E491C"/>
    <w:rsid w:val="002E5271"/>
    <w:rsid w:val="002F1EC0"/>
    <w:rsid w:val="002F24C8"/>
    <w:rsid w:val="003003C0"/>
    <w:rsid w:val="00300715"/>
    <w:rsid w:val="00303D49"/>
    <w:rsid w:val="00306014"/>
    <w:rsid w:val="003104AE"/>
    <w:rsid w:val="00312BFE"/>
    <w:rsid w:val="00313472"/>
    <w:rsid w:val="00314F2E"/>
    <w:rsid w:val="00316013"/>
    <w:rsid w:val="00337331"/>
    <w:rsid w:val="0034132E"/>
    <w:rsid w:val="00345776"/>
    <w:rsid w:val="00346B2B"/>
    <w:rsid w:val="0035282E"/>
    <w:rsid w:val="00352CEA"/>
    <w:rsid w:val="00353512"/>
    <w:rsid w:val="00355372"/>
    <w:rsid w:val="0035637A"/>
    <w:rsid w:val="00361B4D"/>
    <w:rsid w:val="0036323F"/>
    <w:rsid w:val="00365F03"/>
    <w:rsid w:val="003671E9"/>
    <w:rsid w:val="003703BF"/>
    <w:rsid w:val="003716CC"/>
    <w:rsid w:val="003934D1"/>
    <w:rsid w:val="003937B3"/>
    <w:rsid w:val="003A1525"/>
    <w:rsid w:val="003A16DF"/>
    <w:rsid w:val="003A19DC"/>
    <w:rsid w:val="003A5B89"/>
    <w:rsid w:val="003B429E"/>
    <w:rsid w:val="003B7AB5"/>
    <w:rsid w:val="003C57EA"/>
    <w:rsid w:val="003C6F87"/>
    <w:rsid w:val="003D3E35"/>
    <w:rsid w:val="003D5219"/>
    <w:rsid w:val="003D5242"/>
    <w:rsid w:val="003D5E35"/>
    <w:rsid w:val="003E5C6C"/>
    <w:rsid w:val="003E6A7A"/>
    <w:rsid w:val="003F3703"/>
    <w:rsid w:val="0041597F"/>
    <w:rsid w:val="0041772C"/>
    <w:rsid w:val="0042078E"/>
    <w:rsid w:val="00433389"/>
    <w:rsid w:val="00443A0F"/>
    <w:rsid w:val="004474E1"/>
    <w:rsid w:val="00450882"/>
    <w:rsid w:val="004809E6"/>
    <w:rsid w:val="004A1891"/>
    <w:rsid w:val="004A4027"/>
    <w:rsid w:val="004A50B4"/>
    <w:rsid w:val="004B4B47"/>
    <w:rsid w:val="004B4E8D"/>
    <w:rsid w:val="004B6E8D"/>
    <w:rsid w:val="004C325A"/>
    <w:rsid w:val="004C3858"/>
    <w:rsid w:val="004C6F15"/>
    <w:rsid w:val="004D1DA6"/>
    <w:rsid w:val="004D2878"/>
    <w:rsid w:val="004D3452"/>
    <w:rsid w:val="004D6216"/>
    <w:rsid w:val="004E0381"/>
    <w:rsid w:val="004E3A45"/>
    <w:rsid w:val="004F549F"/>
    <w:rsid w:val="00500D23"/>
    <w:rsid w:val="00506AA9"/>
    <w:rsid w:val="00513A30"/>
    <w:rsid w:val="00515C74"/>
    <w:rsid w:val="00525726"/>
    <w:rsid w:val="00527A57"/>
    <w:rsid w:val="00536FF5"/>
    <w:rsid w:val="00537DCD"/>
    <w:rsid w:val="005417BE"/>
    <w:rsid w:val="005471F7"/>
    <w:rsid w:val="00550AFA"/>
    <w:rsid w:val="0055390C"/>
    <w:rsid w:val="005635C2"/>
    <w:rsid w:val="005653AF"/>
    <w:rsid w:val="00574B3D"/>
    <w:rsid w:val="00574C54"/>
    <w:rsid w:val="005778DD"/>
    <w:rsid w:val="00577CEB"/>
    <w:rsid w:val="0058722C"/>
    <w:rsid w:val="0059679B"/>
    <w:rsid w:val="005B0886"/>
    <w:rsid w:val="005B58F7"/>
    <w:rsid w:val="005B63F5"/>
    <w:rsid w:val="005D179A"/>
    <w:rsid w:val="005E0407"/>
    <w:rsid w:val="005E161A"/>
    <w:rsid w:val="005E349F"/>
    <w:rsid w:val="005E4847"/>
    <w:rsid w:val="00600F73"/>
    <w:rsid w:val="00617F9E"/>
    <w:rsid w:val="006300B6"/>
    <w:rsid w:val="00632EB1"/>
    <w:rsid w:val="0064191C"/>
    <w:rsid w:val="00641B9F"/>
    <w:rsid w:val="00642888"/>
    <w:rsid w:val="006442E4"/>
    <w:rsid w:val="006451D8"/>
    <w:rsid w:val="006543BC"/>
    <w:rsid w:val="0066728B"/>
    <w:rsid w:val="00673B8C"/>
    <w:rsid w:val="006778B5"/>
    <w:rsid w:val="00681F57"/>
    <w:rsid w:val="006851E6"/>
    <w:rsid w:val="006856F2"/>
    <w:rsid w:val="006861A9"/>
    <w:rsid w:val="006865B0"/>
    <w:rsid w:val="0068664B"/>
    <w:rsid w:val="0069096B"/>
    <w:rsid w:val="00694A07"/>
    <w:rsid w:val="00697DFF"/>
    <w:rsid w:val="006A093E"/>
    <w:rsid w:val="006A0AB6"/>
    <w:rsid w:val="006A196A"/>
    <w:rsid w:val="006A30BE"/>
    <w:rsid w:val="006A768B"/>
    <w:rsid w:val="006C1244"/>
    <w:rsid w:val="006C134D"/>
    <w:rsid w:val="006C4611"/>
    <w:rsid w:val="006C6C38"/>
    <w:rsid w:val="006C745F"/>
    <w:rsid w:val="006D25EE"/>
    <w:rsid w:val="006D3A0D"/>
    <w:rsid w:val="006F285B"/>
    <w:rsid w:val="006F7ADC"/>
    <w:rsid w:val="00704F75"/>
    <w:rsid w:val="00706725"/>
    <w:rsid w:val="0070746E"/>
    <w:rsid w:val="0070754B"/>
    <w:rsid w:val="00711C0E"/>
    <w:rsid w:val="00713E09"/>
    <w:rsid w:val="007176E5"/>
    <w:rsid w:val="007208D4"/>
    <w:rsid w:val="00730B5F"/>
    <w:rsid w:val="00733F07"/>
    <w:rsid w:val="00744E7D"/>
    <w:rsid w:val="007479F1"/>
    <w:rsid w:val="00753030"/>
    <w:rsid w:val="00755991"/>
    <w:rsid w:val="00756656"/>
    <w:rsid w:val="0076099A"/>
    <w:rsid w:val="007613CF"/>
    <w:rsid w:val="007642C8"/>
    <w:rsid w:val="007645A2"/>
    <w:rsid w:val="00775596"/>
    <w:rsid w:val="00787C2B"/>
    <w:rsid w:val="00790246"/>
    <w:rsid w:val="007A145D"/>
    <w:rsid w:val="007A26A3"/>
    <w:rsid w:val="007A301B"/>
    <w:rsid w:val="007B2287"/>
    <w:rsid w:val="007B2C0C"/>
    <w:rsid w:val="007B78EA"/>
    <w:rsid w:val="007C1857"/>
    <w:rsid w:val="007C3AA8"/>
    <w:rsid w:val="007D3680"/>
    <w:rsid w:val="007E4893"/>
    <w:rsid w:val="007F2296"/>
    <w:rsid w:val="00805FDA"/>
    <w:rsid w:val="0081067B"/>
    <w:rsid w:val="008147C9"/>
    <w:rsid w:val="00814F81"/>
    <w:rsid w:val="00820944"/>
    <w:rsid w:val="00822BA4"/>
    <w:rsid w:val="0082573D"/>
    <w:rsid w:val="0086002F"/>
    <w:rsid w:val="0086555E"/>
    <w:rsid w:val="0086663F"/>
    <w:rsid w:val="00866DB5"/>
    <w:rsid w:val="008704F7"/>
    <w:rsid w:val="0087261E"/>
    <w:rsid w:val="00872BC3"/>
    <w:rsid w:val="008730CB"/>
    <w:rsid w:val="0087383E"/>
    <w:rsid w:val="00883854"/>
    <w:rsid w:val="0088503C"/>
    <w:rsid w:val="008967F6"/>
    <w:rsid w:val="00896E5F"/>
    <w:rsid w:val="00897070"/>
    <w:rsid w:val="008974A9"/>
    <w:rsid w:val="008A4343"/>
    <w:rsid w:val="008A5582"/>
    <w:rsid w:val="008B036F"/>
    <w:rsid w:val="008B0846"/>
    <w:rsid w:val="008C136B"/>
    <w:rsid w:val="008C30DC"/>
    <w:rsid w:val="008C6EDE"/>
    <w:rsid w:val="008D26C0"/>
    <w:rsid w:val="008D3FC4"/>
    <w:rsid w:val="008E188C"/>
    <w:rsid w:val="008E19F8"/>
    <w:rsid w:val="008E1F93"/>
    <w:rsid w:val="008E33E5"/>
    <w:rsid w:val="00910273"/>
    <w:rsid w:val="00921635"/>
    <w:rsid w:val="0092435A"/>
    <w:rsid w:val="00924E28"/>
    <w:rsid w:val="00937819"/>
    <w:rsid w:val="00954AA0"/>
    <w:rsid w:val="00955856"/>
    <w:rsid w:val="009617E4"/>
    <w:rsid w:val="0096318F"/>
    <w:rsid w:val="00977C96"/>
    <w:rsid w:val="00981CFF"/>
    <w:rsid w:val="009921F8"/>
    <w:rsid w:val="0099393A"/>
    <w:rsid w:val="00994797"/>
    <w:rsid w:val="009B4976"/>
    <w:rsid w:val="009C2C50"/>
    <w:rsid w:val="009C6271"/>
    <w:rsid w:val="009D33C5"/>
    <w:rsid w:val="009D794F"/>
    <w:rsid w:val="009E27D9"/>
    <w:rsid w:val="009E6659"/>
    <w:rsid w:val="009F4A36"/>
    <w:rsid w:val="009F4D3F"/>
    <w:rsid w:val="00A03092"/>
    <w:rsid w:val="00A07253"/>
    <w:rsid w:val="00A12547"/>
    <w:rsid w:val="00A1481C"/>
    <w:rsid w:val="00A16739"/>
    <w:rsid w:val="00A175EB"/>
    <w:rsid w:val="00A20AF2"/>
    <w:rsid w:val="00A2135D"/>
    <w:rsid w:val="00A23351"/>
    <w:rsid w:val="00A23692"/>
    <w:rsid w:val="00A33212"/>
    <w:rsid w:val="00A37AA5"/>
    <w:rsid w:val="00A42858"/>
    <w:rsid w:val="00A50C13"/>
    <w:rsid w:val="00A53C26"/>
    <w:rsid w:val="00A55683"/>
    <w:rsid w:val="00A644A2"/>
    <w:rsid w:val="00A65162"/>
    <w:rsid w:val="00A663A8"/>
    <w:rsid w:val="00A736F3"/>
    <w:rsid w:val="00A80F32"/>
    <w:rsid w:val="00A846D8"/>
    <w:rsid w:val="00A94510"/>
    <w:rsid w:val="00A947A3"/>
    <w:rsid w:val="00AA0C31"/>
    <w:rsid w:val="00AA0E0E"/>
    <w:rsid w:val="00AA5D6F"/>
    <w:rsid w:val="00AB4C7C"/>
    <w:rsid w:val="00AB4FA4"/>
    <w:rsid w:val="00AB601C"/>
    <w:rsid w:val="00AD56F0"/>
    <w:rsid w:val="00AD6D73"/>
    <w:rsid w:val="00AE2F44"/>
    <w:rsid w:val="00AE4508"/>
    <w:rsid w:val="00AE7B73"/>
    <w:rsid w:val="00AF1E81"/>
    <w:rsid w:val="00AF3E10"/>
    <w:rsid w:val="00AF3E45"/>
    <w:rsid w:val="00AF4AD6"/>
    <w:rsid w:val="00B00339"/>
    <w:rsid w:val="00B017BE"/>
    <w:rsid w:val="00B10DFB"/>
    <w:rsid w:val="00B110B3"/>
    <w:rsid w:val="00B115D5"/>
    <w:rsid w:val="00B12332"/>
    <w:rsid w:val="00B146B6"/>
    <w:rsid w:val="00B21D7D"/>
    <w:rsid w:val="00B40148"/>
    <w:rsid w:val="00B422B9"/>
    <w:rsid w:val="00B439CC"/>
    <w:rsid w:val="00B44F25"/>
    <w:rsid w:val="00B50E63"/>
    <w:rsid w:val="00B54508"/>
    <w:rsid w:val="00B56F3D"/>
    <w:rsid w:val="00B57536"/>
    <w:rsid w:val="00B62BE8"/>
    <w:rsid w:val="00B6648D"/>
    <w:rsid w:val="00B7047D"/>
    <w:rsid w:val="00B72B8F"/>
    <w:rsid w:val="00B72E4E"/>
    <w:rsid w:val="00B7491F"/>
    <w:rsid w:val="00B76657"/>
    <w:rsid w:val="00B77545"/>
    <w:rsid w:val="00B8097F"/>
    <w:rsid w:val="00B80CBF"/>
    <w:rsid w:val="00B87C02"/>
    <w:rsid w:val="00BA1ABA"/>
    <w:rsid w:val="00BA254F"/>
    <w:rsid w:val="00BA287E"/>
    <w:rsid w:val="00BA3565"/>
    <w:rsid w:val="00BB19B7"/>
    <w:rsid w:val="00BB20E0"/>
    <w:rsid w:val="00BB6F0C"/>
    <w:rsid w:val="00BD23BE"/>
    <w:rsid w:val="00BE0CA1"/>
    <w:rsid w:val="00BF3117"/>
    <w:rsid w:val="00BF4B21"/>
    <w:rsid w:val="00C01414"/>
    <w:rsid w:val="00C0569F"/>
    <w:rsid w:val="00C22F56"/>
    <w:rsid w:val="00C257F0"/>
    <w:rsid w:val="00C27D20"/>
    <w:rsid w:val="00C31B0E"/>
    <w:rsid w:val="00C32483"/>
    <w:rsid w:val="00C33993"/>
    <w:rsid w:val="00C426D3"/>
    <w:rsid w:val="00C51F19"/>
    <w:rsid w:val="00C52582"/>
    <w:rsid w:val="00C52997"/>
    <w:rsid w:val="00C55886"/>
    <w:rsid w:val="00C55D3F"/>
    <w:rsid w:val="00C64581"/>
    <w:rsid w:val="00C73F62"/>
    <w:rsid w:val="00C81A6B"/>
    <w:rsid w:val="00C82AA5"/>
    <w:rsid w:val="00C83492"/>
    <w:rsid w:val="00C840FB"/>
    <w:rsid w:val="00C848A8"/>
    <w:rsid w:val="00C8540B"/>
    <w:rsid w:val="00C925BE"/>
    <w:rsid w:val="00C94091"/>
    <w:rsid w:val="00CA02F9"/>
    <w:rsid w:val="00CA2C4F"/>
    <w:rsid w:val="00CA653E"/>
    <w:rsid w:val="00CB06C7"/>
    <w:rsid w:val="00CB25CF"/>
    <w:rsid w:val="00CB25F9"/>
    <w:rsid w:val="00CB519C"/>
    <w:rsid w:val="00CD481D"/>
    <w:rsid w:val="00CD4D69"/>
    <w:rsid w:val="00CD7ABC"/>
    <w:rsid w:val="00CE4B62"/>
    <w:rsid w:val="00CF0307"/>
    <w:rsid w:val="00CF21E4"/>
    <w:rsid w:val="00CF43BF"/>
    <w:rsid w:val="00CF4A44"/>
    <w:rsid w:val="00CF6FDE"/>
    <w:rsid w:val="00D00C34"/>
    <w:rsid w:val="00D013EB"/>
    <w:rsid w:val="00D014B7"/>
    <w:rsid w:val="00D050B8"/>
    <w:rsid w:val="00D05F70"/>
    <w:rsid w:val="00D108E3"/>
    <w:rsid w:val="00D24E0C"/>
    <w:rsid w:val="00D27A94"/>
    <w:rsid w:val="00D30187"/>
    <w:rsid w:val="00D31737"/>
    <w:rsid w:val="00D5579D"/>
    <w:rsid w:val="00D607BD"/>
    <w:rsid w:val="00D611E6"/>
    <w:rsid w:val="00D7058B"/>
    <w:rsid w:val="00D77D37"/>
    <w:rsid w:val="00D800DF"/>
    <w:rsid w:val="00D8047B"/>
    <w:rsid w:val="00D82F16"/>
    <w:rsid w:val="00D849B0"/>
    <w:rsid w:val="00D87A72"/>
    <w:rsid w:val="00D90916"/>
    <w:rsid w:val="00D92DF9"/>
    <w:rsid w:val="00D92F34"/>
    <w:rsid w:val="00D9761A"/>
    <w:rsid w:val="00DA0FBE"/>
    <w:rsid w:val="00DA3CB0"/>
    <w:rsid w:val="00DA4727"/>
    <w:rsid w:val="00DB69BF"/>
    <w:rsid w:val="00DC1D8C"/>
    <w:rsid w:val="00DC40F3"/>
    <w:rsid w:val="00DD4C6D"/>
    <w:rsid w:val="00DD5B74"/>
    <w:rsid w:val="00DE23ED"/>
    <w:rsid w:val="00DE2DE4"/>
    <w:rsid w:val="00DE7778"/>
    <w:rsid w:val="00DF3788"/>
    <w:rsid w:val="00E00282"/>
    <w:rsid w:val="00E17BA6"/>
    <w:rsid w:val="00E23BA0"/>
    <w:rsid w:val="00E26A30"/>
    <w:rsid w:val="00E31CA1"/>
    <w:rsid w:val="00E340E1"/>
    <w:rsid w:val="00E35074"/>
    <w:rsid w:val="00E621E9"/>
    <w:rsid w:val="00E621F7"/>
    <w:rsid w:val="00E66DA7"/>
    <w:rsid w:val="00E74E4A"/>
    <w:rsid w:val="00E75C50"/>
    <w:rsid w:val="00E76ED7"/>
    <w:rsid w:val="00E774BC"/>
    <w:rsid w:val="00E801D7"/>
    <w:rsid w:val="00E8507D"/>
    <w:rsid w:val="00E9378D"/>
    <w:rsid w:val="00E96BC3"/>
    <w:rsid w:val="00EA3966"/>
    <w:rsid w:val="00EA475D"/>
    <w:rsid w:val="00EA5AAC"/>
    <w:rsid w:val="00EB3512"/>
    <w:rsid w:val="00EB7BEF"/>
    <w:rsid w:val="00EC5BA3"/>
    <w:rsid w:val="00ED089B"/>
    <w:rsid w:val="00ED7FE8"/>
    <w:rsid w:val="00EF277A"/>
    <w:rsid w:val="00EF721C"/>
    <w:rsid w:val="00F13A51"/>
    <w:rsid w:val="00F16D54"/>
    <w:rsid w:val="00F21910"/>
    <w:rsid w:val="00F25091"/>
    <w:rsid w:val="00F30B1F"/>
    <w:rsid w:val="00F41A15"/>
    <w:rsid w:val="00F41DD6"/>
    <w:rsid w:val="00F42AD2"/>
    <w:rsid w:val="00F51263"/>
    <w:rsid w:val="00F55A13"/>
    <w:rsid w:val="00F63638"/>
    <w:rsid w:val="00F64DCD"/>
    <w:rsid w:val="00F81ECE"/>
    <w:rsid w:val="00F833CC"/>
    <w:rsid w:val="00F879AD"/>
    <w:rsid w:val="00F90B04"/>
    <w:rsid w:val="00F95DA8"/>
    <w:rsid w:val="00FA0ED8"/>
    <w:rsid w:val="00FA5BC3"/>
    <w:rsid w:val="00FB29BF"/>
    <w:rsid w:val="00FB42FE"/>
    <w:rsid w:val="00FB6FE7"/>
    <w:rsid w:val="00FD4D48"/>
    <w:rsid w:val="00FD5D24"/>
    <w:rsid w:val="00FD7014"/>
    <w:rsid w:val="00FE240B"/>
    <w:rsid w:val="00FE542B"/>
    <w:rsid w:val="00FE5AED"/>
    <w:rsid w:val="00FE7D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76C4C"/>
  <w15:docId w15:val="{CCF333D1-1310-429B-B065-D11BE84A7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5091"/>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basedOn w:val="a"/>
    <w:next w:val="a"/>
    <w:link w:val="30"/>
    <w:uiPriority w:val="9"/>
    <w:unhideWhenUsed/>
    <w:qFormat/>
    <w:rsid w:val="00E621F7"/>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6C134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6C134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出段落2"/>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59679B"/>
    <w:rPr>
      <w:rFonts w:ascii="Arial" w:eastAsia="Times New Roman" w:hAnsi="Arial" w:cs="Times New Roman"/>
      <w:kern w:val="0"/>
      <w:sz w:val="20"/>
      <w:szCs w:val="20"/>
      <w:lang w:val="en-GB"/>
    </w:rPr>
  </w:style>
  <w:style w:type="paragraph" w:customStyle="1" w:styleId="Agreement">
    <w:name w:val="Agreement"/>
    <w:basedOn w:val="a"/>
    <w:next w:val="a"/>
    <w:uiPriority w:val="99"/>
    <w:qFormat/>
    <w:rsid w:val="00C94091"/>
    <w:pPr>
      <w:numPr>
        <w:numId w:val="4"/>
      </w:numPr>
      <w:overflowPunct/>
      <w:autoSpaceDE/>
      <w:autoSpaceDN/>
      <w:adjustRightInd/>
      <w:spacing w:before="60" w:after="0"/>
      <w:jc w:val="left"/>
      <w:textAlignment w:val="auto"/>
    </w:pPr>
    <w:rPr>
      <w:rFonts w:eastAsia="MS Mincho"/>
      <w:b/>
      <w:szCs w:val="24"/>
      <w:lang w:eastAsia="en-GB"/>
    </w:rPr>
  </w:style>
  <w:style w:type="character" w:customStyle="1" w:styleId="30">
    <w:name w:val="标题 3 字符"/>
    <w:basedOn w:val="a0"/>
    <w:link w:val="3"/>
    <w:uiPriority w:val="9"/>
    <w:rsid w:val="00E621F7"/>
    <w:rPr>
      <w:rFonts w:ascii="Arial" w:eastAsia="Times New Roman" w:hAnsi="Arial" w:cs="Times New Roman"/>
      <w:b/>
      <w:bCs/>
      <w:kern w:val="0"/>
      <w:sz w:val="32"/>
      <w:szCs w:val="32"/>
      <w:lang w:val="en-GB"/>
    </w:rPr>
  </w:style>
  <w:style w:type="character" w:styleId="ab">
    <w:name w:val="annotation reference"/>
    <w:basedOn w:val="a0"/>
    <w:uiPriority w:val="99"/>
    <w:semiHidden/>
    <w:unhideWhenUsed/>
    <w:rsid w:val="00BF4B21"/>
    <w:rPr>
      <w:sz w:val="21"/>
      <w:szCs w:val="21"/>
    </w:rPr>
  </w:style>
  <w:style w:type="paragraph" w:styleId="ac">
    <w:name w:val="annotation text"/>
    <w:basedOn w:val="a"/>
    <w:link w:val="ad"/>
    <w:uiPriority w:val="99"/>
    <w:unhideWhenUsed/>
    <w:rsid w:val="00BF4B21"/>
    <w:pPr>
      <w:jc w:val="left"/>
    </w:pPr>
  </w:style>
  <w:style w:type="character" w:customStyle="1" w:styleId="ad">
    <w:name w:val="批注文字 字符"/>
    <w:basedOn w:val="a0"/>
    <w:link w:val="ac"/>
    <w:uiPriority w:val="99"/>
    <w:rsid w:val="00BF4B21"/>
    <w:rPr>
      <w:rFonts w:ascii="Arial" w:eastAsia="Times New Roman" w:hAnsi="Arial" w:cs="Times New Roman"/>
      <w:kern w:val="0"/>
      <w:sz w:val="20"/>
      <w:szCs w:val="20"/>
      <w:lang w:val="en-GB"/>
    </w:rPr>
  </w:style>
  <w:style w:type="paragraph" w:styleId="ae">
    <w:name w:val="annotation subject"/>
    <w:basedOn w:val="ac"/>
    <w:next w:val="ac"/>
    <w:link w:val="af"/>
    <w:uiPriority w:val="99"/>
    <w:semiHidden/>
    <w:unhideWhenUsed/>
    <w:rsid w:val="00BF4B21"/>
    <w:rPr>
      <w:b/>
      <w:bCs/>
    </w:rPr>
  </w:style>
  <w:style w:type="character" w:customStyle="1" w:styleId="af">
    <w:name w:val="批注主题 字符"/>
    <w:basedOn w:val="ad"/>
    <w:link w:val="ae"/>
    <w:uiPriority w:val="99"/>
    <w:semiHidden/>
    <w:rsid w:val="00BF4B21"/>
    <w:rPr>
      <w:rFonts w:ascii="Arial" w:eastAsia="Times New Roman" w:hAnsi="Arial" w:cs="Times New Roman"/>
      <w:b/>
      <w:bCs/>
      <w:kern w:val="0"/>
      <w:sz w:val="20"/>
      <w:szCs w:val="20"/>
      <w:lang w:val="en-GB"/>
    </w:rPr>
  </w:style>
  <w:style w:type="paragraph" w:customStyle="1" w:styleId="0Maintext">
    <w:name w:val="0 Main text"/>
    <w:basedOn w:val="a"/>
    <w:link w:val="0MaintextChar"/>
    <w:qFormat/>
    <w:rsid w:val="005E4847"/>
    <w:pPr>
      <w:overflowPunct/>
      <w:autoSpaceDE/>
      <w:autoSpaceDN/>
      <w:adjustRightInd/>
      <w:spacing w:before="120" w:after="100" w:afterAutospacing="1" w:line="288" w:lineRule="auto"/>
      <w:ind w:firstLine="360"/>
      <w:textAlignment w:val="auto"/>
    </w:pPr>
    <w:rPr>
      <w:rFonts w:eastAsia="Malgun Gothic" w:cs="Batang"/>
      <w:szCs w:val="32"/>
      <w:lang w:eastAsia="en-US"/>
    </w:rPr>
  </w:style>
  <w:style w:type="character" w:customStyle="1" w:styleId="0MaintextChar">
    <w:name w:val="0 Main text Char"/>
    <w:link w:val="0Maintext"/>
    <w:qFormat/>
    <w:rsid w:val="005E4847"/>
    <w:rPr>
      <w:rFonts w:ascii="Arial" w:eastAsia="Malgun Gothic" w:hAnsi="Arial" w:cs="Batang"/>
      <w:kern w:val="0"/>
      <w:sz w:val="20"/>
      <w:szCs w:val="32"/>
      <w:lang w:val="en-GB" w:eastAsia="en-US"/>
    </w:rPr>
  </w:style>
  <w:style w:type="paragraph" w:customStyle="1" w:styleId="B1">
    <w:name w:val="B1"/>
    <w:basedOn w:val="af0"/>
    <w:link w:val="B1Char"/>
    <w:qFormat/>
    <w:rsid w:val="00196E8C"/>
    <w:pPr>
      <w:spacing w:after="180"/>
      <w:ind w:left="568" w:firstLineChars="0" w:hanging="284"/>
      <w:contextualSpacing w:val="0"/>
      <w:jc w:val="left"/>
    </w:pPr>
    <w:rPr>
      <w:rFonts w:ascii="Times New Roman" w:hAnsi="Times New Roman"/>
      <w:lang w:eastAsia="ja-JP"/>
    </w:rPr>
  </w:style>
  <w:style w:type="character" w:customStyle="1" w:styleId="B1Char">
    <w:name w:val="B1 Char"/>
    <w:link w:val="B1"/>
    <w:qFormat/>
    <w:rsid w:val="00196E8C"/>
    <w:rPr>
      <w:rFonts w:ascii="Times New Roman" w:eastAsia="Times New Roman" w:hAnsi="Times New Roman" w:cs="Times New Roman"/>
      <w:kern w:val="0"/>
      <w:sz w:val="20"/>
      <w:szCs w:val="20"/>
      <w:lang w:val="en-GB" w:eastAsia="ja-JP"/>
    </w:rPr>
  </w:style>
  <w:style w:type="paragraph" w:styleId="af0">
    <w:name w:val="List"/>
    <w:basedOn w:val="a"/>
    <w:uiPriority w:val="99"/>
    <w:semiHidden/>
    <w:unhideWhenUsed/>
    <w:rsid w:val="00196E8C"/>
    <w:pPr>
      <w:ind w:left="200" w:hangingChars="200" w:hanging="200"/>
      <w:contextualSpacing/>
    </w:pPr>
  </w:style>
  <w:style w:type="paragraph" w:customStyle="1" w:styleId="Comments">
    <w:name w:val="Comments"/>
    <w:basedOn w:val="a"/>
    <w:link w:val="CommentsChar"/>
    <w:qFormat/>
    <w:rsid w:val="00D27A94"/>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D27A94"/>
    <w:rPr>
      <w:rFonts w:ascii="Arial" w:eastAsia="MS Mincho" w:hAnsi="Arial" w:cs="Times New Roman"/>
      <w:i/>
      <w:noProof/>
      <w:kern w:val="0"/>
      <w:sz w:val="18"/>
      <w:szCs w:val="24"/>
      <w:lang w:val="en-GB" w:eastAsia="en-GB"/>
    </w:rPr>
  </w:style>
  <w:style w:type="paragraph" w:customStyle="1" w:styleId="B2">
    <w:name w:val="B2"/>
    <w:basedOn w:val="21"/>
    <w:link w:val="B2Char"/>
    <w:qFormat/>
    <w:rsid w:val="00C52997"/>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C5299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C52997"/>
    <w:pPr>
      <w:ind w:leftChars="200" w:left="100" w:hangingChars="200" w:hanging="200"/>
      <w:contextualSpacing/>
    </w:pPr>
  </w:style>
  <w:style w:type="paragraph" w:customStyle="1" w:styleId="EmailDiscussion">
    <w:name w:val="EmailDiscussion"/>
    <w:basedOn w:val="a"/>
    <w:next w:val="a"/>
    <w:qFormat/>
    <w:rsid w:val="00DE2DE4"/>
    <w:pPr>
      <w:numPr>
        <w:numId w:val="20"/>
      </w:numPr>
      <w:overflowPunct/>
      <w:autoSpaceDE/>
      <w:autoSpaceDN/>
      <w:adjustRightInd/>
      <w:spacing w:before="40" w:after="0"/>
      <w:jc w:val="left"/>
      <w:textAlignment w:val="auto"/>
    </w:pPr>
    <w:rPr>
      <w:rFonts w:eastAsia="MS Mincho"/>
      <w:b/>
      <w:szCs w:val="24"/>
      <w:lang w:eastAsia="en-GB"/>
    </w:rPr>
  </w:style>
  <w:style w:type="paragraph" w:customStyle="1" w:styleId="Doc-text2">
    <w:name w:val="Doc-text2"/>
    <w:basedOn w:val="a"/>
    <w:link w:val="Doc-text2Char"/>
    <w:qFormat/>
    <w:rsid w:val="00A2135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2135D"/>
    <w:rPr>
      <w:rFonts w:ascii="Arial" w:eastAsia="MS Mincho" w:hAnsi="Arial" w:cs="Times New Roman"/>
      <w:kern w:val="0"/>
      <w:sz w:val="20"/>
      <w:szCs w:val="24"/>
      <w:lang w:val="en-GB" w:eastAsia="en-GB"/>
    </w:rPr>
  </w:style>
  <w:style w:type="paragraph" w:styleId="af1">
    <w:name w:val="Balloon Text"/>
    <w:basedOn w:val="a"/>
    <w:link w:val="af2"/>
    <w:uiPriority w:val="99"/>
    <w:semiHidden/>
    <w:unhideWhenUsed/>
    <w:rsid w:val="00910273"/>
    <w:pPr>
      <w:spacing w:after="0"/>
    </w:pPr>
    <w:rPr>
      <w:sz w:val="18"/>
      <w:szCs w:val="18"/>
    </w:rPr>
  </w:style>
  <w:style w:type="character" w:customStyle="1" w:styleId="af2">
    <w:name w:val="批注框文本 字符"/>
    <w:basedOn w:val="a0"/>
    <w:link w:val="af1"/>
    <w:uiPriority w:val="99"/>
    <w:semiHidden/>
    <w:rsid w:val="00910273"/>
    <w:rPr>
      <w:rFonts w:ascii="Arial" w:eastAsia="Times New Roman" w:hAnsi="Arial" w:cs="Times New Roman"/>
      <w:kern w:val="0"/>
      <w:sz w:val="18"/>
      <w:szCs w:val="18"/>
      <w:lang w:val="en-GB"/>
    </w:rPr>
  </w:style>
  <w:style w:type="character" w:customStyle="1" w:styleId="40">
    <w:name w:val="标题 4 字符"/>
    <w:basedOn w:val="a0"/>
    <w:link w:val="4"/>
    <w:uiPriority w:val="9"/>
    <w:semiHidden/>
    <w:rsid w:val="006C134D"/>
    <w:rPr>
      <w:rFonts w:asciiTheme="majorHAnsi" w:eastAsiaTheme="majorEastAsia" w:hAnsiTheme="majorHAnsi" w:cstheme="majorBidi"/>
      <w:b/>
      <w:bCs/>
      <w:kern w:val="0"/>
      <w:sz w:val="28"/>
      <w:szCs w:val="28"/>
      <w:lang w:val="en-GB"/>
    </w:rPr>
  </w:style>
  <w:style w:type="character" w:customStyle="1" w:styleId="50">
    <w:name w:val="标题 5 字符"/>
    <w:basedOn w:val="a0"/>
    <w:link w:val="5"/>
    <w:uiPriority w:val="9"/>
    <w:semiHidden/>
    <w:rsid w:val="006C134D"/>
    <w:rPr>
      <w:rFonts w:ascii="Arial" w:eastAsia="Times New Roman" w:hAnsi="Arial" w:cs="Times New Roman"/>
      <w:b/>
      <w:bCs/>
      <w:kern w:val="0"/>
      <w:sz w:val="28"/>
      <w:szCs w:val="28"/>
      <w:lang w:val="en-GB"/>
    </w:rPr>
  </w:style>
  <w:style w:type="character" w:customStyle="1" w:styleId="B1Char1">
    <w:name w:val="B1 Char1"/>
    <w:qFormat/>
    <w:rsid w:val="006C134D"/>
    <w:rPr>
      <w:rFonts w:eastAsia="Times New Roman"/>
      <w:lang w:val="en-GB" w:eastAsia="ja-JP"/>
    </w:rPr>
  </w:style>
  <w:style w:type="paragraph" w:styleId="af3">
    <w:name w:val="Body Text"/>
    <w:basedOn w:val="a"/>
    <w:link w:val="af4"/>
    <w:rsid w:val="001E3C3E"/>
    <w:rPr>
      <w:rFonts w:eastAsia="宋体"/>
    </w:rPr>
  </w:style>
  <w:style w:type="character" w:customStyle="1" w:styleId="af4">
    <w:name w:val="正文文本 字符"/>
    <w:basedOn w:val="a0"/>
    <w:link w:val="af3"/>
    <w:rsid w:val="001E3C3E"/>
    <w:rPr>
      <w:rFonts w:ascii="Arial" w:eastAsia="宋体" w:hAnsi="Arial" w:cs="Times New Roman"/>
      <w:kern w:val="0"/>
      <w:sz w:val="20"/>
      <w:szCs w:val="20"/>
      <w:lang w:val="en-GB"/>
    </w:rPr>
  </w:style>
  <w:style w:type="paragraph" w:customStyle="1" w:styleId="Proposal">
    <w:name w:val="Proposal"/>
    <w:basedOn w:val="a"/>
    <w:link w:val="ProposalChar"/>
    <w:qFormat/>
    <w:rsid w:val="001F5875"/>
    <w:pPr>
      <w:adjustRightInd/>
      <w:textAlignment w:val="auto"/>
    </w:pPr>
    <w:rPr>
      <w:rFonts w:eastAsia="宋体" w:cs="Arial"/>
      <w:b/>
      <w:bCs/>
      <w:lang w:val="en-US"/>
    </w:rPr>
  </w:style>
  <w:style w:type="paragraph" w:customStyle="1" w:styleId="Observation">
    <w:name w:val="Observation"/>
    <w:basedOn w:val="a"/>
    <w:qFormat/>
    <w:rsid w:val="001F5875"/>
    <w:pPr>
      <w:adjustRightInd/>
      <w:textAlignment w:val="auto"/>
    </w:pPr>
    <w:rPr>
      <w:rFonts w:eastAsia="宋体" w:cs="Arial"/>
      <w:b/>
      <w:bCs/>
      <w:lang w:val="en-US"/>
    </w:rPr>
  </w:style>
  <w:style w:type="character" w:customStyle="1" w:styleId="ProposalChar">
    <w:name w:val="Proposal Char"/>
    <w:link w:val="Proposal"/>
    <w:qFormat/>
    <w:rsid w:val="001F5875"/>
    <w:rPr>
      <w:rFonts w:ascii="Arial" w:eastAsia="宋体" w:hAnsi="Arial" w:cs="Arial"/>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5085">
      <w:bodyDiv w:val="1"/>
      <w:marLeft w:val="0"/>
      <w:marRight w:val="0"/>
      <w:marTop w:val="0"/>
      <w:marBottom w:val="0"/>
      <w:divBdr>
        <w:top w:val="none" w:sz="0" w:space="0" w:color="auto"/>
        <w:left w:val="none" w:sz="0" w:space="0" w:color="auto"/>
        <w:bottom w:val="none" w:sz="0" w:space="0" w:color="auto"/>
        <w:right w:val="none" w:sz="0" w:space="0" w:color="auto"/>
      </w:divBdr>
    </w:div>
    <w:div w:id="130830605">
      <w:bodyDiv w:val="1"/>
      <w:marLeft w:val="0"/>
      <w:marRight w:val="0"/>
      <w:marTop w:val="0"/>
      <w:marBottom w:val="0"/>
      <w:divBdr>
        <w:top w:val="none" w:sz="0" w:space="0" w:color="auto"/>
        <w:left w:val="none" w:sz="0" w:space="0" w:color="auto"/>
        <w:bottom w:val="none" w:sz="0" w:space="0" w:color="auto"/>
        <w:right w:val="none" w:sz="0" w:space="0" w:color="auto"/>
      </w:divBdr>
    </w:div>
    <w:div w:id="945384085">
      <w:bodyDiv w:val="1"/>
      <w:marLeft w:val="0"/>
      <w:marRight w:val="0"/>
      <w:marTop w:val="0"/>
      <w:marBottom w:val="0"/>
      <w:divBdr>
        <w:top w:val="none" w:sz="0" w:space="0" w:color="auto"/>
        <w:left w:val="none" w:sz="0" w:space="0" w:color="auto"/>
        <w:bottom w:val="none" w:sz="0" w:space="0" w:color="auto"/>
        <w:right w:val="none" w:sz="0" w:space="0" w:color="auto"/>
      </w:divBdr>
    </w:div>
    <w:div w:id="982277435">
      <w:bodyDiv w:val="1"/>
      <w:marLeft w:val="0"/>
      <w:marRight w:val="0"/>
      <w:marTop w:val="0"/>
      <w:marBottom w:val="0"/>
      <w:divBdr>
        <w:top w:val="none" w:sz="0" w:space="0" w:color="auto"/>
        <w:left w:val="none" w:sz="0" w:space="0" w:color="auto"/>
        <w:bottom w:val="none" w:sz="0" w:space="0" w:color="auto"/>
        <w:right w:val="none" w:sz="0" w:space="0" w:color="auto"/>
      </w:divBdr>
    </w:div>
    <w:div w:id="1061631614">
      <w:bodyDiv w:val="1"/>
      <w:marLeft w:val="0"/>
      <w:marRight w:val="0"/>
      <w:marTop w:val="0"/>
      <w:marBottom w:val="0"/>
      <w:divBdr>
        <w:top w:val="none" w:sz="0" w:space="0" w:color="auto"/>
        <w:left w:val="none" w:sz="0" w:space="0" w:color="auto"/>
        <w:bottom w:val="none" w:sz="0" w:space="0" w:color="auto"/>
        <w:right w:val="none" w:sz="0" w:space="0" w:color="auto"/>
      </w:divBdr>
    </w:div>
    <w:div w:id="1172260283">
      <w:bodyDiv w:val="1"/>
      <w:marLeft w:val="0"/>
      <w:marRight w:val="0"/>
      <w:marTop w:val="0"/>
      <w:marBottom w:val="0"/>
      <w:divBdr>
        <w:top w:val="none" w:sz="0" w:space="0" w:color="auto"/>
        <w:left w:val="none" w:sz="0" w:space="0" w:color="auto"/>
        <w:bottom w:val="none" w:sz="0" w:space="0" w:color="auto"/>
        <w:right w:val="none" w:sz="0" w:space="0" w:color="auto"/>
      </w:divBdr>
    </w:div>
    <w:div w:id="1202937532">
      <w:bodyDiv w:val="1"/>
      <w:marLeft w:val="0"/>
      <w:marRight w:val="0"/>
      <w:marTop w:val="0"/>
      <w:marBottom w:val="0"/>
      <w:divBdr>
        <w:top w:val="none" w:sz="0" w:space="0" w:color="auto"/>
        <w:left w:val="none" w:sz="0" w:space="0" w:color="auto"/>
        <w:bottom w:val="none" w:sz="0" w:space="0" w:color="auto"/>
        <w:right w:val="none" w:sz="0" w:space="0" w:color="auto"/>
      </w:divBdr>
    </w:div>
    <w:div w:id="12188557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6</Pages>
  <Words>1821</Words>
  <Characters>10383</Characters>
  <Application>Microsoft Office Word</Application>
  <DocSecurity>0</DocSecurity>
  <Lines>86</Lines>
  <Paragraphs>24</Paragraphs>
  <ScaleCrop>false</ScaleCrop>
  <Company/>
  <LinksUpToDate>false</LinksUpToDate>
  <CharactersWithSpaces>12180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o202204060735</cp:lastModifiedBy>
  <cp:revision>7</cp:revision>
  <dcterms:created xsi:type="dcterms:W3CDTF">2025-01-26T06:55:00Z</dcterms:created>
  <dcterms:modified xsi:type="dcterms:W3CDTF">2025-02-07T02:46:00Z</dcterms:modified>
</cp:coreProperties>
</file>